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8748" w14:textId="77777777"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0EB0B9" w14:textId="77777777" w:rsidR="00F03862" w:rsidRPr="00BA7128"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0322B994" w14:textId="0B68D4E1"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45273">
        <w:rPr>
          <w:rFonts w:ascii="GHEA Grapalat" w:hAnsi="GHEA Grapalat"/>
          <w:i w:val="0"/>
          <w:sz w:val="24"/>
          <w:szCs w:val="24"/>
          <w:lang w:val="hy-AM"/>
        </w:rPr>
        <w:t>05</w:t>
      </w:r>
      <w:r w:rsidRPr="009044F1">
        <w:rPr>
          <w:rFonts w:ascii="GHEA Grapalat" w:hAnsi="GHEA Grapalat"/>
          <w:i w:val="0"/>
          <w:sz w:val="24"/>
          <w:szCs w:val="24"/>
        </w:rPr>
        <w:t>" "</w:t>
      </w:r>
      <w:r w:rsidR="00545273">
        <w:rPr>
          <w:rFonts w:ascii="GHEA Grapalat" w:hAnsi="GHEA Grapalat"/>
          <w:i w:val="0"/>
          <w:sz w:val="24"/>
          <w:szCs w:val="24"/>
          <w:lang w:val="hy-AM"/>
        </w:rPr>
        <w:t>03</w:t>
      </w:r>
      <w:r w:rsidRPr="009044F1">
        <w:rPr>
          <w:rFonts w:ascii="GHEA Grapalat" w:hAnsi="GHEA Grapalat"/>
          <w:i w:val="0"/>
          <w:sz w:val="24"/>
          <w:szCs w:val="24"/>
        </w:rPr>
        <w:t>" 20</w:t>
      </w:r>
      <w:r w:rsidRPr="00577D45">
        <w:rPr>
          <w:rFonts w:ascii="GHEA Grapalat" w:hAnsi="GHEA Grapalat"/>
          <w:i w:val="0"/>
          <w:sz w:val="24"/>
          <w:szCs w:val="24"/>
        </w:rPr>
        <w:t>2</w:t>
      </w:r>
      <w:r w:rsidR="009E6E54" w:rsidRPr="009E6E54">
        <w:rPr>
          <w:rFonts w:ascii="GHEA Grapalat" w:hAnsi="GHEA Grapalat"/>
          <w:i w:val="0"/>
          <w:sz w:val="24"/>
          <w:szCs w:val="24"/>
        </w:rPr>
        <w:t>6</w:t>
      </w:r>
      <w:r w:rsidRPr="009B083C">
        <w:rPr>
          <w:rFonts w:ascii="GHEA Grapalat" w:hAnsi="GHEA Grapalat"/>
          <w:i w:val="0"/>
          <w:sz w:val="24"/>
          <w:szCs w:val="24"/>
        </w:rPr>
        <w:t xml:space="preserve"> </w:t>
      </w:r>
      <w:r w:rsidRPr="009044F1">
        <w:rPr>
          <w:rFonts w:ascii="GHEA Grapalat" w:hAnsi="GHEA Grapalat"/>
          <w:i w:val="0"/>
          <w:sz w:val="24"/>
          <w:szCs w:val="24"/>
        </w:rPr>
        <w:t>года "</w:t>
      </w:r>
      <w:r w:rsidRPr="00ED572C">
        <w:rPr>
          <w:rFonts w:ascii="GHEA Grapalat" w:hAnsi="GHEA Grapalat"/>
          <w:i w:val="0"/>
          <w:sz w:val="24"/>
          <w:szCs w:val="24"/>
        </w:rPr>
        <w:t>1</w:t>
      </w:r>
      <w:r w:rsidRPr="009044F1">
        <w:rPr>
          <w:rFonts w:ascii="GHEA Grapalat" w:hAnsi="GHEA Grapalat"/>
          <w:i w:val="0"/>
          <w:sz w:val="24"/>
          <w:szCs w:val="24"/>
        </w:rPr>
        <w:t xml:space="preserve">" </w:t>
      </w:r>
    </w:p>
    <w:p w14:paraId="3F8D6640" w14:textId="196AB007" w:rsidR="0091042F" w:rsidRPr="00F03862" w:rsidRDefault="00F03862" w:rsidP="00F0386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45273">
        <w:rPr>
          <w:rFonts w:ascii="GHEA Grapalat" w:hAnsi="GHEA Grapalat"/>
          <w:i w:val="0"/>
          <w:lang w:val="af-ZA"/>
        </w:rPr>
        <w:t>ՀՀՏԿԵՆՋԿ-Մ-ԳՀԾՁԲ-03/07-26</w:t>
      </w:r>
    </w:p>
    <w:p w14:paraId="2E987473" w14:textId="77777777" w:rsidR="0091042F" w:rsidRPr="009044F1" w:rsidRDefault="0091042F" w:rsidP="00F03862">
      <w:pPr>
        <w:pStyle w:val="BodyTextIndent"/>
        <w:widowControl w:val="0"/>
        <w:spacing w:line="240" w:lineRule="auto"/>
        <w:rPr>
          <w:rFonts w:ascii="GHEA Grapalat" w:hAnsi="GHEA Grapalat"/>
          <w:i w:val="0"/>
          <w:sz w:val="24"/>
          <w:szCs w:val="24"/>
        </w:rPr>
      </w:pPr>
    </w:p>
    <w:p w14:paraId="63552144" w14:textId="341FC654" w:rsidR="00F03862" w:rsidRPr="009044F1" w:rsidRDefault="00F03862" w:rsidP="00F0386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271923" w:rsidRPr="00271923">
        <w:rPr>
          <w:rFonts w:ascii="GHEA Grapalat" w:hAnsi="GHEA Grapalat"/>
          <w:b/>
          <w:i w:val="0"/>
          <w:sz w:val="24"/>
          <w:szCs w:val="24"/>
        </w:rPr>
        <w:t>РА, Араратская область, с. Айанист, Ул. Эчмиадзина</w:t>
      </w:r>
      <w:r w:rsidR="009E6E54" w:rsidRPr="009E6E54">
        <w:rPr>
          <w:rFonts w:ascii="GHEA Grapalat" w:hAnsi="GHEA Grapalat"/>
          <w:b/>
          <w:i w:val="0"/>
          <w:sz w:val="24"/>
          <w:szCs w:val="24"/>
        </w:rPr>
        <w:t xml:space="preserve"> </w:t>
      </w:r>
      <w:r w:rsidR="00271923" w:rsidRPr="00271923">
        <w:rPr>
          <w:rFonts w:ascii="GHEA Grapalat" w:hAnsi="GHEA Grapalat"/>
          <w:b/>
          <w:i w:val="0"/>
          <w:sz w:val="24"/>
          <w:szCs w:val="24"/>
        </w:rPr>
        <w:t>22</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6A8B8F" w14:textId="61F37433" w:rsidR="00311076" w:rsidRPr="00F03862" w:rsidRDefault="00F03862" w:rsidP="00F0386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804B5" w:rsidRPr="00F804B5">
        <w:rPr>
          <w:rFonts w:ascii="GHEA Grapalat" w:hAnsi="GHEA Grapalat"/>
          <w:i w:val="0"/>
          <w:spacing w:val="6"/>
          <w:sz w:val="24"/>
          <w:szCs w:val="24"/>
        </w:rPr>
        <w:t xml:space="preserve">Услуги по ремонту автомобилей </w:t>
      </w:r>
      <w:r>
        <w:rPr>
          <w:rFonts w:ascii="GHEA Grapalat" w:hAnsi="GHEA Grapalat"/>
          <w:i w:val="0"/>
          <w:sz w:val="24"/>
          <w:szCs w:val="24"/>
        </w:rPr>
        <w:t>(далее — договор).</w:t>
      </w:r>
    </w:p>
    <w:p w14:paraId="5378C836" w14:textId="77777777" w:rsidR="00357D48" w:rsidRPr="009044F1" w:rsidRDefault="00A20B69"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A5A299" w14:textId="77777777" w:rsidR="008B069D" w:rsidRDefault="00052084" w:rsidP="00F0386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5B9F65" w14:textId="77777777" w:rsidR="00357D48" w:rsidRPr="003F762C" w:rsidRDefault="00EE73A8" w:rsidP="00F0386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19DBB4" w14:textId="77777777" w:rsidR="0067579A" w:rsidRPr="00D5443D" w:rsidRDefault="00357D48" w:rsidP="00F03862">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0E2D1C" w14:textId="584A608B" w:rsidR="005939DE" w:rsidRPr="00C07F24" w:rsidRDefault="00677658"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45273">
        <w:rPr>
          <w:rFonts w:ascii="GHEA Grapalat" w:hAnsi="GHEA Grapalat"/>
          <w:i w:val="0"/>
          <w:sz w:val="24"/>
          <w:szCs w:val="24"/>
        </w:rPr>
        <w:t>15:30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D409D" w:rsidRPr="00BD409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3E53ECC" w14:textId="77777777" w:rsidR="00357D48" w:rsidRPr="001B32D9" w:rsidRDefault="005D7731"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A6F7B8" w14:textId="54B98505" w:rsidR="004E2FC6" w:rsidRPr="001B32D9" w:rsidRDefault="0060526C"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45273">
        <w:rPr>
          <w:rFonts w:ascii="GHEA Grapalat" w:hAnsi="GHEA Grapalat"/>
          <w:i w:val="0"/>
          <w:sz w:val="24"/>
          <w:szCs w:val="24"/>
        </w:rPr>
        <w:t>15:30</w:t>
      </w:r>
      <w:r w:rsidRPr="009044F1">
        <w:rPr>
          <w:rFonts w:ascii="GHEA Grapalat" w:hAnsi="GHEA Grapalat"/>
          <w:i w:val="0"/>
          <w:sz w:val="24"/>
          <w:szCs w:val="24"/>
        </w:rPr>
        <w:t xml:space="preserve"> часов на </w:t>
      </w:r>
      <w:r w:rsidR="00BD409D" w:rsidRPr="00BD409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C7A1EFE" w14:textId="77777777" w:rsidR="002E5BEB" w:rsidRPr="001B32D9" w:rsidRDefault="002E5BEB" w:rsidP="00F0386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C9C1EF" w14:textId="5755C12B" w:rsidR="00BD409D" w:rsidRPr="00BD409D" w:rsidRDefault="00754697" w:rsidP="00BD409D">
      <w:pPr>
        <w:rPr>
          <w:rFonts w:ascii="GHEA Grapalat" w:hAnsi="GHEA Grapalat"/>
        </w:rPr>
      </w:pPr>
      <w:r w:rsidRPr="009044F1">
        <w:rPr>
          <w:rFonts w:ascii="GHEA Grapalat" w:hAnsi="GHEA Grapalat"/>
        </w:rPr>
        <w:t xml:space="preserve">Для </w:t>
      </w:r>
      <w:r w:rsidR="00BD409D" w:rsidRPr="00BD409D">
        <w:rPr>
          <w:rFonts w:ascii="GHEA Grapalat" w:hAnsi="GHEA Grapalat"/>
        </w:rPr>
        <w:t xml:space="preserve"> дополнительной информацией, связанной с данным объявлением, вы можете обратиться к координатору закупок М. Погосян.</w:t>
      </w:r>
    </w:p>
    <w:p w14:paraId="5421BE12" w14:textId="77777777" w:rsidR="00BD409D" w:rsidRPr="00BD409D" w:rsidRDefault="00BD409D" w:rsidP="00BD409D">
      <w:pPr>
        <w:rPr>
          <w:rFonts w:ascii="GHEA Grapalat" w:hAnsi="GHEA Grapalat"/>
        </w:rPr>
      </w:pPr>
      <w:r w:rsidRPr="00BD409D">
        <w:rPr>
          <w:rFonts w:ascii="GHEA Grapalat" w:hAnsi="GHEA Grapalat"/>
        </w:rPr>
        <w:t>Телефон: 099 49 94 09</w:t>
      </w:r>
    </w:p>
    <w:p w14:paraId="2D85A6FC" w14:textId="184420F7" w:rsidR="00BD409D" w:rsidRPr="009E6E54" w:rsidRDefault="00BD409D" w:rsidP="00BD409D">
      <w:pPr>
        <w:rPr>
          <w:rFonts w:ascii="GHEA Grapalat" w:hAnsi="GHEA Grapalat"/>
        </w:rPr>
      </w:pPr>
      <w:r w:rsidRPr="00BD409D">
        <w:rPr>
          <w:rFonts w:ascii="GHEA Grapalat" w:hAnsi="GHEA Grapalat"/>
        </w:rPr>
        <w:t xml:space="preserve">Электронная почта: </w:t>
      </w:r>
      <w:hyperlink r:id="rId10" w:history="1">
        <w:r w:rsidRPr="001A595C">
          <w:rPr>
            <w:rStyle w:val="Hyperlink"/>
            <w:rFonts w:ascii="GHEA Grapalat" w:hAnsi="GHEA Grapalat"/>
          </w:rPr>
          <w:t>P</w:t>
        </w:r>
        <w:r w:rsidRPr="001A595C">
          <w:rPr>
            <w:rStyle w:val="Hyperlink"/>
            <w:rFonts w:ascii="GHEA Grapalat" w:hAnsi="GHEA Grapalat"/>
            <w:lang w:val="en-US"/>
          </w:rPr>
          <w:t>rocurement</w:t>
        </w:r>
        <w:r w:rsidRPr="001A595C">
          <w:rPr>
            <w:rStyle w:val="Hyperlink"/>
            <w:rFonts w:ascii="GHEA Grapalat" w:hAnsi="GHEA Grapalat"/>
          </w:rPr>
          <w:t>melioracia@gmail.com</w:t>
        </w:r>
      </w:hyperlink>
      <w:r w:rsidRPr="009E6E54">
        <w:rPr>
          <w:rFonts w:ascii="GHEA Grapalat" w:hAnsi="GHEA Grapalat"/>
        </w:rPr>
        <w:t xml:space="preserve"> </w:t>
      </w:r>
    </w:p>
    <w:p w14:paraId="7B63E158" w14:textId="77777777" w:rsidR="00BD409D" w:rsidRPr="00BD409D" w:rsidRDefault="00BD409D" w:rsidP="00BD409D">
      <w:pPr>
        <w:rPr>
          <w:rFonts w:ascii="GHEA Grapalat" w:hAnsi="GHEA Grapalat"/>
        </w:rPr>
      </w:pPr>
      <w:r w:rsidRPr="00BD409D">
        <w:rPr>
          <w:rFonts w:ascii="GHEA Grapalat" w:hAnsi="GHEA Grapalat"/>
        </w:rPr>
        <w:t>Заказчик: ЗАО «Мелиорация».</w:t>
      </w:r>
    </w:p>
    <w:p w14:paraId="5D9A14AE" w14:textId="41C8D7F7" w:rsidR="00915A97" w:rsidRPr="00D5443D" w:rsidRDefault="00915A97" w:rsidP="00BD409D">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14:paraId="7B1840EE" w14:textId="77777777" w:rsidR="00096865" w:rsidRPr="009044F1" w:rsidRDefault="00096865" w:rsidP="00F03862">
      <w:pPr>
        <w:pStyle w:val="BodyText"/>
        <w:widowControl w:val="0"/>
        <w:spacing w:after="0"/>
        <w:ind w:firstLine="567"/>
        <w:jc w:val="center"/>
        <w:rPr>
          <w:rFonts w:ascii="GHEA Grapalat" w:hAnsi="GHEA Grapalat"/>
        </w:rPr>
      </w:pPr>
    </w:p>
    <w:p w14:paraId="6C7FF5FA" w14:textId="77777777" w:rsidR="00096865" w:rsidRPr="003A1EBB" w:rsidRDefault="00096865" w:rsidP="00F03862">
      <w:pPr>
        <w:pStyle w:val="BodyText"/>
        <w:widowControl w:val="0"/>
        <w:spacing w:after="0"/>
        <w:ind w:firstLine="567"/>
        <w:jc w:val="center"/>
        <w:rPr>
          <w:rFonts w:ascii="GHEA Grapalat" w:hAnsi="GHEA Grapalat"/>
        </w:rPr>
      </w:pPr>
    </w:p>
    <w:p w14:paraId="040C5A0E" w14:textId="77777777" w:rsidR="000763E5" w:rsidRPr="003A1EBB" w:rsidRDefault="000763E5" w:rsidP="00F03862">
      <w:pPr>
        <w:pStyle w:val="BodyText"/>
        <w:widowControl w:val="0"/>
        <w:spacing w:after="0"/>
        <w:ind w:firstLine="567"/>
        <w:jc w:val="center"/>
        <w:rPr>
          <w:rFonts w:ascii="GHEA Grapalat" w:hAnsi="GHEA Grapalat"/>
        </w:rPr>
      </w:pPr>
    </w:p>
    <w:p w14:paraId="789A728A" w14:textId="77777777" w:rsidR="00F03862" w:rsidRPr="009044F1" w:rsidRDefault="00F03862" w:rsidP="00F03862">
      <w:pPr>
        <w:pStyle w:val="BodyText"/>
        <w:widowControl w:val="0"/>
        <w:spacing w:after="16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8291D34" w14:textId="77777777" w:rsidR="00F03862" w:rsidRPr="003A1EBB" w:rsidRDefault="00F03862" w:rsidP="00F03862">
      <w:pPr>
        <w:pStyle w:val="BodyText"/>
        <w:widowControl w:val="0"/>
        <w:spacing w:after="160"/>
        <w:ind w:right="-7" w:firstLine="567"/>
        <w:jc w:val="center"/>
        <w:rPr>
          <w:rFonts w:ascii="GHEA Grapalat" w:hAnsi="GHEA Grapalat"/>
        </w:rPr>
      </w:pPr>
    </w:p>
    <w:p w14:paraId="3C524482" w14:textId="77777777" w:rsidR="00F03862" w:rsidRPr="003A1EBB" w:rsidRDefault="00F03862" w:rsidP="00F03862">
      <w:pPr>
        <w:pStyle w:val="BodyText"/>
        <w:widowControl w:val="0"/>
        <w:spacing w:after="160"/>
        <w:ind w:right="-7" w:firstLine="567"/>
        <w:jc w:val="center"/>
        <w:rPr>
          <w:rFonts w:ascii="GHEA Grapalat" w:hAnsi="GHEA Grapalat"/>
        </w:rPr>
      </w:pPr>
    </w:p>
    <w:p w14:paraId="3B1B094A" w14:textId="77777777" w:rsidR="00F03862" w:rsidRPr="003A1EBB" w:rsidRDefault="00F03862" w:rsidP="00F03862">
      <w:pPr>
        <w:pStyle w:val="BodyText"/>
        <w:widowControl w:val="0"/>
        <w:spacing w:after="160"/>
        <w:ind w:right="-7" w:firstLine="567"/>
        <w:jc w:val="center"/>
        <w:rPr>
          <w:rFonts w:ascii="GHEA Grapalat" w:hAnsi="GHEA Grapalat"/>
        </w:rPr>
      </w:pPr>
    </w:p>
    <w:p w14:paraId="17404276" w14:textId="77777777" w:rsidR="00F03862" w:rsidRPr="009044F1" w:rsidRDefault="00F03862" w:rsidP="00F03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74275E5"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6BB1A18A"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188F12B0" w14:textId="20C9C11F" w:rsidR="00F03862" w:rsidRPr="009044F1" w:rsidRDefault="00F03862" w:rsidP="00F03862">
      <w:pPr>
        <w:pStyle w:val="BodyText"/>
        <w:widowControl w:val="0"/>
        <w:spacing w:after="160"/>
        <w:ind w:right="-7"/>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00F804B5" w:rsidRPr="00F804B5">
        <w:rPr>
          <w:rFonts w:ascii="GHEA Grapalat" w:hAnsi="GHEA Grapalat"/>
          <w:spacing w:val="6"/>
        </w:rPr>
        <w:t>Услуги по ремонту автомобилей</w:t>
      </w:r>
      <w:r w:rsidR="00271923" w:rsidRPr="00271923">
        <w:rPr>
          <w:rFonts w:ascii="GHEA Grapalat" w:hAnsi="GHEA Grapalat"/>
          <w:spacing w:val="6"/>
        </w:rPr>
        <w:t xml:space="preserve"> службы</w:t>
      </w:r>
      <w:r w:rsidR="00271923">
        <w:rPr>
          <w:rFonts w:ascii="GHEA Grapalat" w:hAnsi="GHEA Grapalat"/>
          <w:i/>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43CC9E9D" w14:textId="77777777" w:rsidR="00F03862" w:rsidRPr="009044F1" w:rsidRDefault="00F03862" w:rsidP="00F03862">
      <w:pPr>
        <w:pStyle w:val="BodyText"/>
        <w:widowControl w:val="0"/>
        <w:spacing w:after="160"/>
        <w:ind w:right="-7" w:firstLine="567"/>
        <w:jc w:val="center"/>
        <w:rPr>
          <w:rFonts w:ascii="GHEA Grapalat" w:hAnsi="GHEA Grapalat"/>
        </w:rPr>
      </w:pPr>
    </w:p>
    <w:p w14:paraId="1BEDBB1D" w14:textId="77777777" w:rsidR="00F03862" w:rsidRPr="009044F1" w:rsidRDefault="00F03862" w:rsidP="00F03862">
      <w:pPr>
        <w:pStyle w:val="BodyText"/>
        <w:widowControl w:val="0"/>
        <w:spacing w:after="160"/>
        <w:ind w:right="-7" w:firstLine="567"/>
        <w:jc w:val="center"/>
        <w:rPr>
          <w:rFonts w:ascii="GHEA Grapalat" w:hAnsi="GHEA Grapalat"/>
        </w:rPr>
      </w:pPr>
    </w:p>
    <w:p w14:paraId="0A30055B" w14:textId="77777777" w:rsidR="00F03862" w:rsidRDefault="00F03862" w:rsidP="00F03862">
      <w:pPr>
        <w:rPr>
          <w:rFonts w:ascii="GHEA Grapalat" w:hAnsi="GHEA Grapalat"/>
        </w:rPr>
      </w:pPr>
      <w:r>
        <w:rPr>
          <w:rFonts w:ascii="GHEA Grapalat" w:hAnsi="GHEA Grapalat"/>
        </w:rPr>
        <w:br w:type="page"/>
      </w:r>
    </w:p>
    <w:p w14:paraId="6F4A21EA" w14:textId="77777777" w:rsidR="00F03862" w:rsidRPr="009044F1" w:rsidRDefault="00F03862" w:rsidP="00F038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A03EE25" w14:textId="77777777" w:rsidR="00F03862" w:rsidRPr="005F25EF" w:rsidRDefault="00F03862" w:rsidP="00F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D3B6B7" w14:textId="77777777" w:rsidR="00F03862" w:rsidRPr="00F40235" w:rsidRDefault="00F03862" w:rsidP="00F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1569F0" w14:textId="77777777" w:rsidR="00F03862" w:rsidRPr="00D3436F" w:rsidRDefault="00F03862" w:rsidP="00F03862">
      <w:pPr>
        <w:widowControl w:val="0"/>
        <w:spacing w:after="160"/>
        <w:ind w:firstLine="567"/>
        <w:jc w:val="both"/>
        <w:rPr>
          <w:rFonts w:ascii="GHEA Grapalat" w:hAnsi="GHEA Grapalat"/>
          <w:i/>
          <w:lang w:val="hy-AM"/>
        </w:rPr>
      </w:pPr>
    </w:p>
    <w:p w14:paraId="5C8E05C3" w14:textId="77777777" w:rsidR="00F03862" w:rsidRPr="009044F1" w:rsidRDefault="00F03862" w:rsidP="00F03862">
      <w:pPr>
        <w:widowControl w:val="0"/>
        <w:spacing w:after="160"/>
        <w:ind w:firstLine="567"/>
        <w:jc w:val="both"/>
        <w:rPr>
          <w:rFonts w:ascii="GHEA Grapalat" w:hAnsi="GHEA Grapalat"/>
          <w:i/>
        </w:rPr>
      </w:pPr>
      <w:r w:rsidRPr="009044F1">
        <w:rPr>
          <w:rFonts w:ascii="GHEA Grapalat" w:hAnsi="GHEA Grapalat"/>
          <w:i/>
        </w:rPr>
        <w:t>Одновременно:</w:t>
      </w:r>
    </w:p>
    <w:p w14:paraId="4F7FE121" w14:textId="77777777" w:rsidR="00F03862" w:rsidRPr="00506832" w:rsidRDefault="00F03862" w:rsidP="00F0386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77ECA047" w14:textId="77777777" w:rsidR="00F03862" w:rsidRDefault="00F03862" w:rsidP="00F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BCDB635" w14:textId="77777777" w:rsidR="00F03862" w:rsidRDefault="00F03862" w:rsidP="00F0386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28-83-20):</w:t>
      </w:r>
    </w:p>
    <w:p w14:paraId="2DD3F72E" w14:textId="77777777" w:rsidR="00F03862" w:rsidRPr="007B5333" w:rsidRDefault="00F03862" w:rsidP="00F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E7714" w14:textId="77777777" w:rsidR="00F03862" w:rsidRPr="009044F1" w:rsidRDefault="00F03862" w:rsidP="00F03862">
      <w:pPr>
        <w:widowControl w:val="0"/>
        <w:spacing w:after="160"/>
        <w:ind w:firstLine="567"/>
        <w:jc w:val="both"/>
        <w:rPr>
          <w:rFonts w:ascii="GHEA Grapalat" w:hAnsi="GHEA Grapalat"/>
          <w:i/>
        </w:rPr>
      </w:pPr>
    </w:p>
    <w:p w14:paraId="20EB0C2A" w14:textId="77777777" w:rsidR="00F03862" w:rsidRPr="009044F1" w:rsidRDefault="00F03862" w:rsidP="00F03862">
      <w:pPr>
        <w:widowControl w:val="0"/>
        <w:spacing w:after="160"/>
        <w:ind w:firstLine="567"/>
        <w:jc w:val="center"/>
        <w:rPr>
          <w:rFonts w:ascii="GHEA Grapalat" w:hAnsi="GHEA Grapalat" w:cs="Sylfaen"/>
          <w:b/>
        </w:rPr>
      </w:pPr>
      <w:r w:rsidRPr="009044F1">
        <w:rPr>
          <w:rFonts w:ascii="GHEA Grapalat" w:hAnsi="GHEA Grapalat"/>
        </w:rPr>
        <w:br w:type="page"/>
      </w:r>
    </w:p>
    <w:p w14:paraId="743E6F30" w14:textId="77777777" w:rsidR="00F03862" w:rsidRPr="009044F1" w:rsidRDefault="00F03862" w:rsidP="00F03862">
      <w:pPr>
        <w:widowControl w:val="0"/>
        <w:spacing w:after="160"/>
        <w:jc w:val="center"/>
        <w:rPr>
          <w:rFonts w:ascii="GHEA Grapalat" w:hAnsi="GHEA Grapalat"/>
          <w:b/>
        </w:rPr>
      </w:pPr>
      <w:r w:rsidRPr="009044F1">
        <w:rPr>
          <w:rFonts w:ascii="GHEA Grapalat" w:hAnsi="GHEA Grapalat"/>
          <w:b/>
        </w:rPr>
        <w:lastRenderedPageBreak/>
        <w:t>СОДЕРЖАНИЕ</w:t>
      </w:r>
    </w:p>
    <w:p w14:paraId="1A3C6CAA" w14:textId="77777777" w:rsidR="00F03862" w:rsidRPr="009044F1" w:rsidRDefault="00F03862" w:rsidP="00F03862">
      <w:pPr>
        <w:widowControl w:val="0"/>
        <w:spacing w:after="160"/>
        <w:ind w:firstLine="567"/>
        <w:jc w:val="center"/>
        <w:rPr>
          <w:rFonts w:ascii="GHEA Grapalat" w:hAnsi="GHEA Grapalat"/>
          <w:i/>
        </w:rPr>
      </w:pPr>
    </w:p>
    <w:p w14:paraId="1B2182B6" w14:textId="533BAD13" w:rsidR="00F03862" w:rsidRPr="00EC400D" w:rsidRDefault="00F804B5" w:rsidP="00F03862">
      <w:pPr>
        <w:widowControl w:val="0"/>
        <w:jc w:val="center"/>
        <w:rPr>
          <w:rFonts w:ascii="GHEA Grapalat" w:hAnsi="GHEA Grapalat"/>
        </w:rPr>
      </w:pPr>
      <w:r w:rsidRPr="00F804B5">
        <w:rPr>
          <w:rFonts w:ascii="GHEA Grapalat" w:hAnsi="GHEA Grapalat"/>
          <w:spacing w:val="6"/>
        </w:rPr>
        <w:t>Услуги по ремонту автомобилей</w:t>
      </w:r>
      <w:r w:rsidR="00F03862" w:rsidRPr="002E069D">
        <w:rPr>
          <w:rFonts w:ascii="GHEA Grapalat" w:hAnsi="GHEA Grapalat"/>
          <w:b/>
        </w:rPr>
        <w:t>ДЛЯ НУЖД</w:t>
      </w:r>
      <w:r w:rsidR="00F03862" w:rsidRPr="00EC400D">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FA0487F" w14:textId="77777777" w:rsidR="00F03862" w:rsidRPr="00123237" w:rsidRDefault="00F03862" w:rsidP="00F03862">
      <w:pPr>
        <w:widowControl w:val="0"/>
        <w:spacing w:after="160"/>
        <w:ind w:firstLine="567"/>
        <w:jc w:val="center"/>
        <w:rPr>
          <w:rFonts w:ascii="GHEA Grapalat" w:hAnsi="GHEA Grapalat"/>
        </w:rPr>
      </w:pPr>
    </w:p>
    <w:p w14:paraId="730A1BCE" w14:textId="22BAA8C9" w:rsidR="00F03862" w:rsidRPr="009044F1" w:rsidRDefault="00F03862" w:rsidP="00F03862">
      <w:pPr>
        <w:widowControl w:val="0"/>
        <w:spacing w:after="160"/>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F804B5" w:rsidRPr="00F804B5">
        <w:rPr>
          <w:rFonts w:ascii="GHEA Grapalat" w:hAnsi="GHEA Grapalat"/>
          <w:spacing w:val="6"/>
        </w:rPr>
        <w:t>Услуги по ремонту автомобилей</w:t>
      </w:r>
      <w:r w:rsidRPr="008D6F98">
        <w:rPr>
          <w:rFonts w:ascii="GHEA Grapalat" w:hAnsi="GHEA Grapalat" w:cs="Sylfaen"/>
          <w:b/>
          <w:sz w:val="22"/>
          <w:szCs w:val="22"/>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5D9AEC9" w14:textId="77777777" w:rsidR="00F03862" w:rsidRPr="009044F1" w:rsidRDefault="00F03862" w:rsidP="00F03862">
      <w:pPr>
        <w:widowControl w:val="0"/>
        <w:spacing w:after="160"/>
        <w:jc w:val="center"/>
        <w:rPr>
          <w:rFonts w:ascii="GHEA Grapalat" w:hAnsi="GHEA Grapalat" w:cs="Sylfaen"/>
          <w:b/>
        </w:rPr>
      </w:pPr>
    </w:p>
    <w:p w14:paraId="6B134616" w14:textId="77777777" w:rsidR="00F03862" w:rsidRPr="008842CE" w:rsidRDefault="00F03862" w:rsidP="00F03862">
      <w:pPr>
        <w:widowControl w:val="0"/>
        <w:spacing w:after="160"/>
        <w:jc w:val="center"/>
        <w:rPr>
          <w:rFonts w:ascii="GHEA Grapalat" w:hAnsi="GHEA Grapalat"/>
          <w:b/>
        </w:rPr>
      </w:pPr>
      <w:r w:rsidRPr="009044F1">
        <w:rPr>
          <w:rFonts w:ascii="GHEA Grapalat" w:hAnsi="GHEA Grapalat"/>
          <w:b/>
        </w:rPr>
        <w:t>ЧАСТЬ I.</w:t>
      </w:r>
    </w:p>
    <w:p w14:paraId="5D749780" w14:textId="77777777" w:rsidR="00F03862" w:rsidRPr="008842CE" w:rsidRDefault="00F03862" w:rsidP="00F03862">
      <w:pPr>
        <w:widowControl w:val="0"/>
        <w:spacing w:after="160"/>
        <w:jc w:val="center"/>
        <w:rPr>
          <w:rFonts w:ascii="GHEA Grapalat" w:hAnsi="GHEA Grapalat"/>
        </w:rPr>
      </w:pPr>
    </w:p>
    <w:p w14:paraId="5CE4FDB6"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7E624C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31CE0B2"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E4EBAC" w14:textId="77777777" w:rsidR="00F03862" w:rsidRPr="009044F1"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A320B9C" w14:textId="77777777" w:rsidR="00F03862" w:rsidRPr="009044F1"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44FB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A201FB" w14:textId="77777777" w:rsidR="00F03862" w:rsidRPr="008842CE"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932DB5D"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F03862">
        <w:rPr>
          <w:rFonts w:ascii="GHEA Grapalat" w:hAnsi="GHEA Grapalat"/>
        </w:rPr>
        <w:t>9</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166F2E"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B3FCDE"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5F8C397"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7443C3" w14:textId="77777777" w:rsidR="00F03862" w:rsidRPr="00374F4A" w:rsidRDefault="00F03862" w:rsidP="00F03862">
      <w:pPr>
        <w:widowControl w:val="0"/>
        <w:spacing w:after="160"/>
        <w:jc w:val="center"/>
        <w:rPr>
          <w:rFonts w:ascii="GHEA Grapalat" w:hAnsi="GHEA Grapalat"/>
          <w:b/>
        </w:rPr>
      </w:pPr>
      <w:r>
        <w:rPr>
          <w:rFonts w:ascii="GHEA Grapalat" w:hAnsi="GHEA Grapalat"/>
          <w:b/>
        </w:rPr>
        <w:t xml:space="preserve">ЧАСТЬ II. </w:t>
      </w:r>
    </w:p>
    <w:p w14:paraId="1E584365" w14:textId="77777777" w:rsidR="00F03862" w:rsidRPr="00374F4A" w:rsidRDefault="00F03862" w:rsidP="00F03862">
      <w:pPr>
        <w:widowControl w:val="0"/>
        <w:spacing w:after="160"/>
        <w:jc w:val="center"/>
        <w:rPr>
          <w:rFonts w:ascii="GHEA Grapalat" w:hAnsi="GHEA Grapalat"/>
          <w:b/>
        </w:rPr>
      </w:pPr>
    </w:p>
    <w:p w14:paraId="3B1E2BF8" w14:textId="77777777" w:rsidR="00F03862" w:rsidRDefault="00F03862" w:rsidP="00F038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i/>
        </w:rPr>
        <w:t>ЗАПРОСЕ КОТИРОВОК</w:t>
      </w:r>
    </w:p>
    <w:p w14:paraId="0F899E5E" w14:textId="77777777" w:rsidR="00F03862" w:rsidRPr="008842CE" w:rsidRDefault="00F03862" w:rsidP="00F03862">
      <w:pPr>
        <w:widowControl w:val="0"/>
        <w:spacing w:after="160"/>
        <w:jc w:val="center"/>
        <w:rPr>
          <w:rFonts w:ascii="GHEA Grapalat" w:hAnsi="GHEA Grapalat"/>
          <w:b/>
        </w:rPr>
      </w:pPr>
    </w:p>
    <w:p w14:paraId="2D8D2463"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AB9B233" w14:textId="77777777" w:rsidR="00F03862" w:rsidRPr="003A1EBB"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F605E6" w14:textId="77777777" w:rsidR="00F03862" w:rsidRPr="00625529"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94D2B4F" w14:textId="77777777" w:rsidR="00F03862" w:rsidRDefault="00F03862" w:rsidP="00F03862">
      <w:pPr>
        <w:rPr>
          <w:rFonts w:ascii="GHEA Grapalat" w:hAnsi="GHEA Grapalat"/>
          <w:spacing w:val="-6"/>
        </w:rPr>
      </w:pPr>
      <w:r>
        <w:rPr>
          <w:rFonts w:ascii="GHEA Grapalat" w:hAnsi="GHEA Grapalat"/>
          <w:spacing w:val="-6"/>
        </w:rPr>
        <w:br w:type="page"/>
      </w:r>
    </w:p>
    <w:p w14:paraId="00835EFA" w14:textId="04150C6A" w:rsidR="00F03862" w:rsidRPr="006D2DF7" w:rsidRDefault="00F03862" w:rsidP="00F038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ЗАПРОСЕ КОТИРОВОК</w:t>
      </w:r>
      <w:r w:rsidRPr="006D2DF7">
        <w:rPr>
          <w:rFonts w:ascii="GHEA Grapalat" w:hAnsi="GHEA Grapalat"/>
          <w:spacing w:val="-6"/>
        </w:rPr>
        <w:t xml:space="preserve">, проводимом под кодом </w:t>
      </w:r>
      <w:r w:rsidR="00545273">
        <w:rPr>
          <w:rFonts w:ascii="GHEA Grapalat" w:hAnsi="GHEA Grapalat"/>
          <w:i/>
          <w:lang w:val="af-ZA"/>
        </w:rPr>
        <w:t>ՀՀՏԿԵՆՋԿ-Մ-ԳՀԾՁԲ-03/07-26</w:t>
      </w:r>
      <w:r>
        <w:rPr>
          <w:rFonts w:ascii="GHEA Grapalat" w:hAnsi="GHEA Grapalat"/>
          <w:spacing w:val="-6"/>
        </w:rPr>
        <w:t xml:space="preserve"> </w:t>
      </w:r>
      <w:r w:rsidRPr="006D2DF7">
        <w:rPr>
          <w:rFonts w:ascii="GHEA Grapalat" w:hAnsi="GHEA Grapalat"/>
          <w:spacing w:val="-6"/>
        </w:rPr>
        <w:t>(далее — процедура).</w:t>
      </w:r>
    </w:p>
    <w:p w14:paraId="4ADF582A" w14:textId="77777777" w:rsidR="00F03862" w:rsidRPr="000B2CFA" w:rsidRDefault="00F03862" w:rsidP="00F038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4617B3" w14:textId="77777777" w:rsidR="00F03862" w:rsidRPr="009044F1" w:rsidRDefault="00F03862" w:rsidP="00F0386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082E88" w14:textId="77777777" w:rsidR="00F03862" w:rsidRPr="009044F1" w:rsidRDefault="00F03862" w:rsidP="00F0386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EDDEA9" w14:textId="77777777" w:rsidR="00F03862" w:rsidRPr="009044F1" w:rsidRDefault="00F03862" w:rsidP="00F038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E0F10" w14:textId="0983EFA3" w:rsidR="003E1421" w:rsidRPr="009044F1" w:rsidRDefault="00F03862"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6634B7D2" w14:textId="77777777" w:rsidR="00096865" w:rsidRPr="009044F1" w:rsidRDefault="00F5653D" w:rsidP="00F0386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7CD96B" w14:textId="77777777" w:rsidR="00096865" w:rsidRPr="009044F1" w:rsidRDefault="00F63BBB" w:rsidP="00F0386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ADA773" w14:textId="2983B1E3" w:rsidR="00096865" w:rsidRPr="009044F1" w:rsidRDefault="00845AA5" w:rsidP="00F0386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3862" w:rsidRPr="009044F1">
        <w:rPr>
          <w:rFonts w:ascii="GHEA Grapalat" w:hAnsi="GHEA Grapalat"/>
          <w:i w:val="0"/>
          <w:sz w:val="24"/>
          <w:szCs w:val="24"/>
        </w:rPr>
        <w:t>Предметом закупки является приобретение "</w:t>
      </w:r>
      <w:r w:rsidR="00271923" w:rsidRPr="00271923">
        <w:rPr>
          <w:rFonts w:ascii="GHEA Grapalat" w:hAnsi="GHEA Grapalat"/>
          <w:spacing w:val="6"/>
        </w:rPr>
        <w:t xml:space="preserve"> </w:t>
      </w:r>
      <w:r w:rsidR="00F804B5" w:rsidRPr="00F804B5">
        <w:rPr>
          <w:rFonts w:ascii="GHEA Grapalat" w:hAnsi="GHEA Grapalat"/>
          <w:i w:val="0"/>
          <w:spacing w:val="6"/>
          <w:sz w:val="24"/>
          <w:szCs w:val="24"/>
        </w:rPr>
        <w:t>Услуги по ремонту автомобилей</w:t>
      </w:r>
      <w:r w:rsidR="00F804B5">
        <w:rPr>
          <w:rFonts w:ascii="GHEA Grapalat" w:hAnsi="GHEA Grapalat"/>
          <w:i w:val="0"/>
          <w:sz w:val="24"/>
          <w:szCs w:val="24"/>
        </w:rPr>
        <w:t>»</w:t>
      </w:r>
      <w:r w:rsidR="00F03862" w:rsidRPr="009044F1">
        <w:rPr>
          <w:rFonts w:ascii="GHEA Grapalat" w:hAnsi="GHEA Grapalat"/>
          <w:i w:val="0"/>
          <w:sz w:val="24"/>
          <w:szCs w:val="24"/>
        </w:rPr>
        <w:t xml:space="preserve"> (далее — также </w:t>
      </w:r>
      <w:r w:rsidR="00F03862">
        <w:rPr>
          <w:rFonts w:ascii="GHEA Grapalat" w:hAnsi="GHEA Grapalat"/>
          <w:i w:val="0"/>
          <w:sz w:val="24"/>
          <w:szCs w:val="24"/>
        </w:rPr>
        <w:t>услуга</w:t>
      </w:r>
      <w:r w:rsidR="00F03862" w:rsidRPr="009044F1">
        <w:rPr>
          <w:rFonts w:ascii="GHEA Grapalat" w:hAnsi="GHEA Grapalat"/>
          <w:i w:val="0"/>
          <w:sz w:val="24"/>
          <w:szCs w:val="24"/>
        </w:rPr>
        <w:t xml:space="preserve">) для нужд </w:t>
      </w:r>
      <w:r w:rsidR="00F804B5">
        <w:rPr>
          <w:rFonts w:ascii="GHEA Grapalat" w:hAnsi="GHEA Grapalat"/>
          <w:i w:val="0"/>
          <w:sz w:val="24"/>
          <w:szCs w:val="24"/>
        </w:rPr>
        <w:t>«</w:t>
      </w:r>
      <w:r w:rsidR="00271923" w:rsidRPr="00271923">
        <w:rPr>
          <w:rFonts w:ascii="GHEA Grapalat" w:hAnsi="GHEA Grapalat"/>
          <w:b/>
          <w:i w:val="0"/>
          <w:sz w:val="24"/>
          <w:szCs w:val="24"/>
        </w:rPr>
        <w:t xml:space="preserve"> ЗАО Мелиорация</w:t>
      </w:r>
      <w:r w:rsidR="00271923" w:rsidRPr="009044F1">
        <w:rPr>
          <w:rFonts w:ascii="GHEA Grapalat" w:hAnsi="GHEA Grapalat"/>
          <w:i w:val="0"/>
          <w:sz w:val="24"/>
          <w:szCs w:val="24"/>
        </w:rPr>
        <w:t xml:space="preserve"> </w:t>
      </w:r>
      <w:r w:rsidR="00F804B5">
        <w:rPr>
          <w:rFonts w:ascii="GHEA Grapalat" w:hAnsi="GHEA Grapalat"/>
          <w:i w:val="0"/>
          <w:sz w:val="24"/>
          <w:szCs w:val="24"/>
        </w:rPr>
        <w:t>«</w:t>
      </w:r>
      <w:r w:rsidR="00F03862" w:rsidRPr="009044F1">
        <w:rPr>
          <w:rFonts w:ascii="GHEA Grapalat" w:hAnsi="GHEA Grapalat"/>
          <w:i w:val="0"/>
          <w:sz w:val="24"/>
          <w:szCs w:val="24"/>
        </w:rPr>
        <w:t xml:space="preserve">, которые сгруппированы в лоты </w:t>
      </w:r>
      <w:r w:rsidR="00F804B5">
        <w:rPr>
          <w:rFonts w:ascii="GHEA Grapalat" w:hAnsi="GHEA Grapalat"/>
          <w:i w:val="0"/>
          <w:sz w:val="24"/>
          <w:szCs w:val="24"/>
        </w:rPr>
        <w:t>«</w:t>
      </w:r>
      <w:r w:rsidR="00BD409D" w:rsidRPr="00BD409D">
        <w:rPr>
          <w:rFonts w:ascii="GHEA Grapalat" w:hAnsi="GHEA Grapalat"/>
          <w:i w:val="0"/>
          <w:sz w:val="24"/>
          <w:szCs w:val="24"/>
        </w:rPr>
        <w:t>1</w:t>
      </w:r>
      <w:r w:rsidR="00F804B5">
        <w:rPr>
          <w:rFonts w:ascii="GHEA Grapalat" w:hAnsi="GHEA Grapalat"/>
          <w:i w:val="0"/>
          <w:sz w:val="24"/>
          <w:szCs w:val="24"/>
        </w:rPr>
        <w:t>»</w:t>
      </w:r>
      <w:r w:rsidR="00F0386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97AF537" w14:textId="77777777" w:rsidTr="001A6383">
        <w:trPr>
          <w:trHeight w:val="736"/>
          <w:jc w:val="center"/>
        </w:trPr>
        <w:tc>
          <w:tcPr>
            <w:tcW w:w="2917" w:type="dxa"/>
            <w:gridSpan w:val="2"/>
            <w:vAlign w:val="center"/>
          </w:tcPr>
          <w:p w14:paraId="77FDCEDA" w14:textId="77777777" w:rsidR="001A6383" w:rsidRPr="001A6383" w:rsidRDefault="001A6383" w:rsidP="00F03862">
            <w:pPr>
              <w:pStyle w:val="BodyTextIndent2"/>
              <w:widowControl w:val="0"/>
              <w:spacing w:line="240" w:lineRule="auto"/>
              <w:ind w:firstLine="0"/>
              <w:jc w:val="center"/>
              <w:rPr>
                <w:rFonts w:ascii="GHEA Grapalat" w:hAnsi="GHEA Grapalat"/>
                <w:b/>
                <w:i/>
              </w:rPr>
            </w:pPr>
          </w:p>
          <w:p w14:paraId="5EF5667F" w14:textId="77777777" w:rsidR="001A6383" w:rsidRPr="001A6383" w:rsidRDefault="001A6383" w:rsidP="00F0386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6A0629" w14:textId="77777777" w:rsidR="001A6383" w:rsidRPr="009044F1" w:rsidRDefault="001A6383" w:rsidP="00F0386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D413C1" w14:textId="77777777" w:rsidTr="001A6383">
        <w:trPr>
          <w:jc w:val="center"/>
          <w:ins w:id="0" w:author="Vardan" w:date="2022-05-29T21:53:00Z"/>
        </w:trPr>
        <w:tc>
          <w:tcPr>
            <w:tcW w:w="1035" w:type="dxa"/>
            <w:vAlign w:val="center"/>
          </w:tcPr>
          <w:p w14:paraId="4D1DF9CC" w14:textId="77777777" w:rsidR="001A6383" w:rsidRPr="006E79F9" w:rsidRDefault="001A6383" w:rsidP="00F03862">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04F781" w14:textId="77777777" w:rsidR="001A6383" w:rsidRPr="001A6383" w:rsidRDefault="001A6383" w:rsidP="00F03862">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397D505" w14:textId="77777777" w:rsidR="001A6383" w:rsidRPr="009044F1" w:rsidRDefault="001A6383" w:rsidP="00F03862">
            <w:pPr>
              <w:pStyle w:val="BodyTextIndent2"/>
              <w:widowControl w:val="0"/>
              <w:spacing w:line="240" w:lineRule="auto"/>
              <w:ind w:firstLine="0"/>
              <w:rPr>
                <w:ins w:id="3" w:author="Vardan" w:date="2022-05-29T21:53:00Z"/>
                <w:rFonts w:ascii="GHEA Grapalat" w:hAnsi="GHEA Grapalat"/>
                <w:sz w:val="24"/>
                <w:szCs w:val="24"/>
                <w:u w:val="single"/>
              </w:rPr>
            </w:pPr>
          </w:p>
        </w:tc>
      </w:tr>
      <w:tr w:rsidR="00913C12" w:rsidRPr="009044F1" w14:paraId="1EB75E8B" w14:textId="77777777" w:rsidTr="001A6383">
        <w:trPr>
          <w:jc w:val="center"/>
        </w:trPr>
        <w:tc>
          <w:tcPr>
            <w:tcW w:w="1035" w:type="dxa"/>
            <w:vAlign w:val="center"/>
          </w:tcPr>
          <w:p w14:paraId="2D06C561" w14:textId="77777777" w:rsidR="00913C12" w:rsidRPr="009044F1" w:rsidRDefault="00913C12" w:rsidP="00913C12">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7CEF426" w14:textId="08C32307" w:rsidR="00913C12" w:rsidRPr="009044F1" w:rsidRDefault="00BD409D" w:rsidP="00913C12">
            <w:pPr>
              <w:pStyle w:val="BodyTextIndent2"/>
              <w:widowControl w:val="0"/>
              <w:spacing w:line="240" w:lineRule="auto"/>
              <w:ind w:firstLine="0"/>
              <w:jc w:val="center"/>
              <w:rPr>
                <w:rFonts w:ascii="GHEA Grapalat" w:hAnsi="GHEA Grapalat"/>
                <w:sz w:val="24"/>
                <w:szCs w:val="24"/>
              </w:rPr>
            </w:pPr>
            <w:r>
              <w:rPr>
                <w:rFonts w:ascii="GHEA Grapalat" w:hAnsi="GHEA Grapalat"/>
                <w:sz w:val="16"/>
                <w:lang w:val="en-US"/>
              </w:rPr>
              <w:t>3 500 000</w:t>
            </w:r>
          </w:p>
        </w:tc>
        <w:tc>
          <w:tcPr>
            <w:tcW w:w="6317" w:type="dxa"/>
            <w:vAlign w:val="center"/>
          </w:tcPr>
          <w:p w14:paraId="597954CF" w14:textId="078C1AA9" w:rsidR="00913C12" w:rsidRPr="009044F1" w:rsidRDefault="00BD409D" w:rsidP="00913C12">
            <w:pPr>
              <w:pStyle w:val="BodyTextIndent2"/>
              <w:widowControl w:val="0"/>
              <w:spacing w:line="240" w:lineRule="auto"/>
              <w:ind w:firstLine="0"/>
              <w:rPr>
                <w:rFonts w:ascii="GHEA Grapalat" w:hAnsi="GHEA Grapalat"/>
                <w:sz w:val="24"/>
                <w:szCs w:val="24"/>
                <w:u w:val="single"/>
                <w:vertAlign w:val="subscript"/>
              </w:rPr>
            </w:pPr>
            <w:r w:rsidRPr="00BD409D">
              <w:rPr>
                <w:rFonts w:ascii="GHEA Grapalat" w:hAnsi="GHEA Grapalat"/>
                <w:spacing w:val="6"/>
                <w:sz w:val="24"/>
                <w:szCs w:val="24"/>
              </w:rPr>
              <w:t>Услуги по ремонту грузовых автомобилей</w:t>
            </w:r>
          </w:p>
        </w:tc>
      </w:tr>
    </w:tbl>
    <w:p w14:paraId="66F67430" w14:textId="77777777" w:rsidR="00096865" w:rsidRPr="009044F1" w:rsidRDefault="0081650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880F99" w14:textId="77777777" w:rsidR="00F03862" w:rsidRDefault="00F03862" w:rsidP="00F03862">
      <w:pPr>
        <w:widowControl w:val="0"/>
        <w:jc w:val="center"/>
        <w:rPr>
          <w:rFonts w:ascii="GHEA Grapalat" w:hAnsi="GHEA Grapalat"/>
          <w:b/>
        </w:rPr>
      </w:pPr>
    </w:p>
    <w:p w14:paraId="29C8DB4D" w14:textId="4F5B8848" w:rsidR="00C00752" w:rsidRPr="00716B81" w:rsidRDefault="00693101" w:rsidP="00F0386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91E793" w14:textId="77777777" w:rsidR="00753E6E" w:rsidRPr="009044F1" w:rsidRDefault="00096865" w:rsidP="00F0386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DBAA3"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9DB696" w14:textId="77777777" w:rsidR="00753E6E" w:rsidRPr="003240F7" w:rsidRDefault="00753E6E" w:rsidP="00F0386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727B3F"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EF092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3F4B9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442765" w14:textId="77777777" w:rsidR="001A6383" w:rsidRDefault="00990561" w:rsidP="00F0386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A7F601" w14:textId="77777777" w:rsidR="00775378" w:rsidRPr="001A6383" w:rsidRDefault="00775378" w:rsidP="00F0386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95538F" w14:textId="77777777" w:rsidR="00775378" w:rsidRPr="001A6383" w:rsidRDefault="00775378" w:rsidP="00F03862">
      <w:pPr>
        <w:pStyle w:val="ListParagraph"/>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B394EE" w14:textId="77777777" w:rsidR="00775378" w:rsidRPr="001A6383" w:rsidRDefault="00775378" w:rsidP="00F03862">
      <w:pPr>
        <w:pStyle w:val="ListParagraph"/>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652B3A" w14:textId="77777777" w:rsidR="00753E6E" w:rsidRPr="009044F1" w:rsidRDefault="00753E6E" w:rsidP="00F0386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3835D3" w14:textId="77777777" w:rsidR="002E220F" w:rsidRDefault="00BA3554" w:rsidP="00F0386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175ACC1" w14:textId="77777777" w:rsidR="00FA0212" w:rsidRDefault="00FA0212" w:rsidP="00F03862">
      <w:pPr>
        <w:widowControl w:val="0"/>
        <w:tabs>
          <w:tab w:val="left" w:pos="1134"/>
        </w:tabs>
        <w:ind w:firstLine="567"/>
        <w:jc w:val="both"/>
        <w:rPr>
          <w:rFonts w:ascii="GHEA Grapalat" w:hAnsi="GHEA Grapalat"/>
          <w:lang w:val="hy-AM"/>
        </w:rPr>
      </w:pPr>
    </w:p>
    <w:p w14:paraId="0A713E6F" w14:textId="77777777" w:rsidR="00BA3554" w:rsidRPr="00716B81" w:rsidRDefault="00BA3554" w:rsidP="00F0386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E564" w14:textId="77777777" w:rsidR="00D5674E" w:rsidRPr="009044F1" w:rsidRDefault="009F18D0"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910897"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36BD6"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4CC89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B6EB4B"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color w:val="000000"/>
        </w:rPr>
      </w:pPr>
    </w:p>
    <w:p w14:paraId="516D71D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B4230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B0EE62"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B5DE7A"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rPr>
      </w:pPr>
    </w:p>
    <w:p w14:paraId="09249CA1" w14:textId="77777777" w:rsidR="00D5674E" w:rsidRPr="008842CE"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9989B4"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44A7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E26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4A7B6DC9"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F8651" w14:textId="77777777" w:rsidR="004D28ED" w:rsidRDefault="00D5674E" w:rsidP="00F03862">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40CA83" w14:textId="77777777" w:rsidR="006A1FFF" w:rsidRPr="009044F1" w:rsidRDefault="00096865" w:rsidP="00F0386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A5CB72" w14:textId="77777777" w:rsidR="000A6B75" w:rsidRPr="009044F1" w:rsidRDefault="000A6B75"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7AB5AB" w14:textId="77777777" w:rsidR="009E07EE" w:rsidRPr="009044F1" w:rsidRDefault="000A6B75"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98587B" w14:textId="77777777" w:rsidR="000A6B75" w:rsidRPr="009044F1" w:rsidRDefault="000A6B75" w:rsidP="00F0386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874E29" w14:textId="77777777" w:rsidR="005A405F" w:rsidRPr="00ED3BA4"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CE4EE3" w14:textId="3D3834F1" w:rsidR="000A6B75"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53C86F" w14:textId="77777777" w:rsidR="00052BC7" w:rsidRPr="009044F1" w:rsidRDefault="00052BC7" w:rsidP="00F03862">
      <w:pPr>
        <w:pStyle w:val="BodyTextIndent2"/>
        <w:widowControl w:val="0"/>
        <w:tabs>
          <w:tab w:val="left" w:pos="1134"/>
        </w:tabs>
        <w:spacing w:line="240" w:lineRule="auto"/>
        <w:ind w:firstLine="567"/>
        <w:rPr>
          <w:rFonts w:ascii="GHEA Grapalat" w:hAnsi="GHEA Grapalat" w:cs="Sylfaen"/>
          <w:sz w:val="24"/>
          <w:szCs w:val="24"/>
        </w:rPr>
      </w:pPr>
    </w:p>
    <w:p w14:paraId="28B54C0F" w14:textId="77777777" w:rsidR="00096865" w:rsidRPr="009044F1" w:rsidRDefault="00ED2352" w:rsidP="00F0386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339D03"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B5375" w14:textId="77777777" w:rsidR="00096865" w:rsidRPr="009044F1" w:rsidRDefault="00096865" w:rsidP="00F0386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C5D8167"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A1459" w14:textId="77777777" w:rsidR="00462E00" w:rsidRPr="00204EEA" w:rsidRDefault="00096865" w:rsidP="00F0386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B828F" w14:textId="77777777" w:rsidR="00096865" w:rsidRDefault="00096865" w:rsidP="00F0386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3C74E7" w14:textId="77777777" w:rsidR="002D7D70" w:rsidRPr="000811C1" w:rsidRDefault="002D7D70" w:rsidP="00F0386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5D8A4D" w14:textId="193D1DB9" w:rsidR="00096865" w:rsidRDefault="00096865" w:rsidP="00F0386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8A9FC0D" w14:textId="77777777" w:rsidR="00052BC7" w:rsidRPr="009044F1" w:rsidRDefault="00052BC7" w:rsidP="00F03862">
      <w:pPr>
        <w:widowControl w:val="0"/>
        <w:tabs>
          <w:tab w:val="left" w:pos="1134"/>
        </w:tabs>
        <w:autoSpaceDE w:val="0"/>
        <w:autoSpaceDN w:val="0"/>
        <w:adjustRightInd w:val="0"/>
        <w:ind w:firstLine="567"/>
        <w:jc w:val="both"/>
        <w:rPr>
          <w:rFonts w:ascii="GHEA Grapalat" w:hAnsi="GHEA Grapalat" w:cs="Arial Unicode"/>
        </w:rPr>
      </w:pPr>
    </w:p>
    <w:p w14:paraId="268F7149" w14:textId="77777777" w:rsidR="00096865" w:rsidRPr="00995804" w:rsidRDefault="00955A1E" w:rsidP="00F03862">
      <w:pPr>
        <w:widowControl w:val="0"/>
        <w:jc w:val="center"/>
        <w:rPr>
          <w:rFonts w:ascii="GHEA Grapalat" w:hAnsi="GHEA Grapalat" w:cs="Arial"/>
          <w:b/>
        </w:rPr>
      </w:pPr>
      <w:r w:rsidRPr="00995804">
        <w:rPr>
          <w:rFonts w:ascii="GHEA Grapalat" w:hAnsi="GHEA Grapalat"/>
          <w:b/>
        </w:rPr>
        <w:t>4. ПОРЯДОК ПОДАЧИ ЗАЯВКИ</w:t>
      </w:r>
    </w:p>
    <w:p w14:paraId="67F9B1AB" w14:textId="77777777" w:rsidR="00096865" w:rsidRPr="009044F1" w:rsidRDefault="00096865" w:rsidP="00F0386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21D724" w14:textId="77777777" w:rsidR="00486B55" w:rsidRPr="009044F1" w:rsidRDefault="00096865"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A47811B" w14:textId="77777777" w:rsidR="00096865" w:rsidRPr="009044F1" w:rsidRDefault="000946A3"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0BA8E" w14:textId="6ECCC960" w:rsidR="00096865" w:rsidRPr="005114D0" w:rsidRDefault="000946A3"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44B1">
        <w:rPr>
          <w:rFonts w:ascii="GHEA Grapalat" w:hAnsi="GHEA Grapalat"/>
          <w:sz w:val="24"/>
          <w:szCs w:val="24"/>
        </w:rPr>
        <w:t>ЗАПРОСЕ КОТИРОВОК</w:t>
      </w:r>
      <w:r w:rsidRPr="009044F1">
        <w:rPr>
          <w:rFonts w:ascii="GHEA Grapalat" w:hAnsi="GHEA Grapalat"/>
          <w:sz w:val="24"/>
          <w:szCs w:val="24"/>
        </w:rPr>
        <w:t>.</w:t>
      </w:r>
    </w:p>
    <w:p w14:paraId="3C71B9F2" w14:textId="2E9AFEB1" w:rsidR="008B1605" w:rsidRPr="009044F1" w:rsidRDefault="00096865"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45273">
        <w:rPr>
          <w:rFonts w:ascii="GHEA Grapalat" w:hAnsi="GHEA Grapalat"/>
          <w:sz w:val="24"/>
          <w:szCs w:val="24"/>
        </w:rPr>
        <w:t>15:30</w:t>
      </w:r>
      <w:r w:rsidRPr="009044F1">
        <w:rPr>
          <w:rFonts w:ascii="GHEA Grapalat" w:hAnsi="GHEA Grapalat"/>
          <w:sz w:val="24"/>
          <w:szCs w:val="24"/>
        </w:rPr>
        <w:t>" часов "</w:t>
      </w:r>
      <w:r w:rsidR="00BD409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F74304" w14:textId="77777777" w:rsidR="00B67CCD" w:rsidRPr="00D3436F" w:rsidRDefault="00B67CCD"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D2E2F2" w14:textId="77777777" w:rsidR="005F25EF" w:rsidRDefault="005F25EF" w:rsidP="00F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59265E" w14:textId="77777777" w:rsidR="005F25EF" w:rsidRDefault="005F25EF" w:rsidP="00F03862">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21D6CA" w14:textId="77777777" w:rsidR="00C648DF" w:rsidRDefault="005F25EF" w:rsidP="00F0386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9D9EE" w14:textId="77777777" w:rsidR="005F25EF" w:rsidRDefault="005F25EF" w:rsidP="00F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6A2B11" w14:textId="77777777" w:rsidR="005F25EF" w:rsidRDefault="005F25EF" w:rsidP="00F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032070" w14:textId="77777777" w:rsidR="00EA0D10" w:rsidRDefault="001361B2" w:rsidP="00F0386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004CCB" w14:textId="77777777" w:rsidR="00B67CCD" w:rsidRPr="009044F1" w:rsidRDefault="008E58A2"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8E1EE3" w14:textId="77777777" w:rsidR="000845F6" w:rsidRPr="009044F1" w:rsidRDefault="002A6730"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3EC2A" w14:textId="77777777" w:rsidR="000845F6" w:rsidRPr="00D3436F" w:rsidRDefault="002A6730"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C7F148" w14:textId="77777777" w:rsidR="00721677" w:rsidRDefault="00721677" w:rsidP="00F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8031D2" w14:textId="77777777" w:rsidR="00721677" w:rsidRDefault="00721677" w:rsidP="00F038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0416E2" w14:textId="77777777" w:rsidR="007D3A92" w:rsidRDefault="00721677"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EED4E4" w14:textId="77777777" w:rsidR="006A2361" w:rsidRDefault="006A2361" w:rsidP="00F03862">
      <w:pPr>
        <w:pStyle w:val="norm"/>
        <w:widowControl w:val="0"/>
        <w:tabs>
          <w:tab w:val="left" w:pos="1134"/>
        </w:tabs>
        <w:spacing w:line="240" w:lineRule="auto"/>
        <w:ind w:firstLine="567"/>
        <w:rPr>
          <w:rFonts w:ascii="GHEA Grapalat" w:hAnsi="GHEA Grapalat" w:cs="Sylfaen"/>
          <w:sz w:val="24"/>
          <w:szCs w:val="24"/>
        </w:rPr>
      </w:pPr>
    </w:p>
    <w:p w14:paraId="6469DACF" w14:textId="77777777" w:rsidR="00567BD7" w:rsidRDefault="00567BD7" w:rsidP="00F03862">
      <w:pPr>
        <w:rPr>
          <w:rFonts w:ascii="GHEA Grapalat" w:hAnsi="GHEA Grapalat"/>
          <w:b/>
        </w:rPr>
      </w:pPr>
    </w:p>
    <w:p w14:paraId="4BFC28F1" w14:textId="77777777" w:rsidR="00A45946" w:rsidRPr="009044F1" w:rsidRDefault="00333B85" w:rsidP="00F0386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BB750D" w14:textId="77777777" w:rsidR="00A45946" w:rsidRPr="009044F1" w:rsidRDefault="00C8055A" w:rsidP="00F0386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8642D8" w14:textId="77777777" w:rsidR="00B95FE0" w:rsidRPr="009044F1" w:rsidRDefault="00C8055A"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BF517A" w14:textId="77777777" w:rsidR="00732678" w:rsidRDefault="00940B86" w:rsidP="00F038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EBF8644" w14:textId="77777777" w:rsidR="00B95FE0" w:rsidRPr="009044F1" w:rsidRDefault="00A70A2B" w:rsidP="00F0386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8EBEE9"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33ED32D"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3839B8" w14:textId="77777777" w:rsidR="00A45946" w:rsidRPr="00697F11" w:rsidRDefault="00B95FE0"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B0F8C" w14:textId="77777777" w:rsidR="00B9778A" w:rsidRPr="00697F11" w:rsidRDefault="00B9778A"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60678C" w14:textId="77777777" w:rsidR="00A14685" w:rsidRDefault="00A14685"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7118BC" w14:textId="77777777" w:rsidR="00147FD7" w:rsidRDefault="00147FD7" w:rsidP="00F0386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CECAF3" w14:textId="77777777" w:rsidR="0048059F" w:rsidRPr="009044F1" w:rsidRDefault="0048059F"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4CA045" w14:textId="77777777" w:rsidR="00A45946" w:rsidRPr="009044F1" w:rsidRDefault="00C8055A"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AD68A9" w14:textId="77777777" w:rsidR="009D180E" w:rsidRDefault="009D180E" w:rsidP="00F03862">
      <w:pPr>
        <w:widowControl w:val="0"/>
        <w:jc w:val="center"/>
        <w:rPr>
          <w:rFonts w:ascii="GHEA Grapalat" w:hAnsi="GHEA Grapalat"/>
          <w:b/>
          <w:lang w:val="hy-AM"/>
        </w:rPr>
      </w:pPr>
    </w:p>
    <w:p w14:paraId="1694DCF6" w14:textId="77777777" w:rsidR="00096865" w:rsidRPr="009044F1" w:rsidRDefault="00220C7C" w:rsidP="00F03862">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ED7A5E" w14:textId="77777777" w:rsidR="00096865" w:rsidRPr="00AA7117" w:rsidRDefault="00220C7C" w:rsidP="00F0386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C6069" w14:textId="77777777" w:rsidR="00096865" w:rsidRPr="009044F1" w:rsidRDefault="00220C7C"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B6413" w14:textId="77777777" w:rsidR="00FA0E41" w:rsidRPr="009044F1" w:rsidRDefault="00FA0E41" w:rsidP="00F03862">
      <w:pPr>
        <w:widowControl w:val="0"/>
        <w:ind w:firstLine="567"/>
        <w:jc w:val="center"/>
        <w:rPr>
          <w:rFonts w:ascii="GHEA Grapalat" w:hAnsi="GHEA Grapalat"/>
          <w:b/>
        </w:rPr>
      </w:pPr>
    </w:p>
    <w:p w14:paraId="6D65F41C" w14:textId="77777777" w:rsidR="00096865" w:rsidRPr="009044F1" w:rsidRDefault="00E70FC4" w:rsidP="00F0386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2CA88" w14:textId="56565614" w:rsidR="00096865" w:rsidRPr="009044F1" w:rsidRDefault="00FD2748" w:rsidP="00F038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409D">
        <w:rPr>
          <w:rFonts w:ascii="GHEA Grapalat" w:hAnsi="GHEA Grapalat"/>
          <w:sz w:val="24"/>
          <w:szCs w:val="24"/>
          <w:lang w:val="hy-AM"/>
        </w:rPr>
        <w:t>7</w:t>
      </w:r>
      <w:r w:rsidRPr="009044F1">
        <w:rPr>
          <w:rFonts w:ascii="GHEA Grapalat" w:hAnsi="GHEA Grapalat"/>
          <w:sz w:val="24"/>
          <w:szCs w:val="24"/>
        </w:rPr>
        <w:t>"-ый день в "</w:t>
      </w:r>
      <w:r w:rsidR="00545273">
        <w:rPr>
          <w:rFonts w:ascii="GHEA Grapalat" w:hAnsi="GHEA Grapalat"/>
          <w:sz w:val="24"/>
          <w:szCs w:val="24"/>
        </w:rPr>
        <w:t>15:30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30C70E" w14:textId="77777777" w:rsidR="00ED6836" w:rsidRPr="009044F1" w:rsidRDefault="009B6D58" w:rsidP="00F0386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514379" w14:textId="77777777" w:rsidR="003B60D5" w:rsidRPr="009044F1" w:rsidRDefault="00ED6836" w:rsidP="00F0386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963534" w14:textId="77777777" w:rsidR="009A796C" w:rsidRPr="009044F1" w:rsidRDefault="00FD2748" w:rsidP="00F038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83C0DD" w14:textId="77777777" w:rsidR="002A665D" w:rsidRPr="002A665D" w:rsidRDefault="00CF34DE" w:rsidP="00F038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8AC83C" w14:textId="77777777" w:rsidR="00ED6836" w:rsidRPr="009044F1" w:rsidRDefault="00745561" w:rsidP="00F038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3079A4" w14:textId="77777777" w:rsidR="00096865" w:rsidRPr="009044F1"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B76C3D" w14:textId="77777777" w:rsidR="00B514E8" w:rsidRPr="009044F1" w:rsidRDefault="00FD2748"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C0039A" w14:textId="77777777" w:rsidR="00096865" w:rsidRPr="00A01157" w:rsidRDefault="00FD274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B570190" w14:textId="77777777" w:rsidR="009B6D58" w:rsidRPr="00186559"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3CA41" w14:textId="77777777" w:rsidR="009B6D58" w:rsidRPr="00EC329B"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D2EA65"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76E2CF" w14:textId="77777777" w:rsidR="009B6D58" w:rsidRPr="00A50C53"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E7E8EE"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DFC21C" w14:textId="77777777" w:rsidR="00B70356" w:rsidRPr="00F03862" w:rsidRDefault="009B6D58"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w:t>
      </w:r>
      <w:r w:rsidR="00863DA1"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726893C" w14:textId="77777777" w:rsidR="00AF4239" w:rsidRDefault="00AF4239"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6B8D34" w14:textId="77777777" w:rsidR="00AF4239" w:rsidRPr="009044F1" w:rsidRDefault="00AF4239" w:rsidP="00F038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14C588" w14:textId="77777777" w:rsidR="00B514E8" w:rsidRPr="009044F1" w:rsidRDefault="00FD2748" w:rsidP="00F03862">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EAAA60" w14:textId="77777777" w:rsidR="00AD2081" w:rsidRDefault="00A150A9"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971904" w14:textId="77777777" w:rsidR="003B3E74" w:rsidRPr="00AA7117" w:rsidRDefault="006A3C8A" w:rsidP="00F038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76C2" w14:textId="77777777" w:rsidR="00C27BA4"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3D52D" w14:textId="77777777" w:rsidR="005E0E50"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962459" w14:textId="77777777" w:rsidR="00EA58C8"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w:t>
      </w:r>
      <w:r w:rsidR="00895E05" w:rsidRPr="00895E05">
        <w:rPr>
          <w:rFonts w:ascii="GHEA Grapalat" w:hAnsi="GHEA Grapalat"/>
          <w:sz w:val="24"/>
          <w:szCs w:val="24"/>
        </w:rPr>
        <w:lastRenderedPageBreak/>
        <w:t>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FD2DB2" w14:textId="77777777" w:rsidR="00E65F37"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CEC475" w14:textId="77777777" w:rsidR="00A24827" w:rsidRPr="009044F1" w:rsidRDefault="00A24827"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537839" w14:textId="77777777" w:rsidR="008B73CD" w:rsidRPr="009044F1" w:rsidRDefault="008B73CD"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7F3A2" w14:textId="77777777" w:rsidR="00356E06" w:rsidRPr="00681C1F" w:rsidRDefault="008769B4" w:rsidP="00F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8A47EC" w14:textId="77777777" w:rsidR="001F3676" w:rsidRPr="0054203B" w:rsidRDefault="00377A01" w:rsidP="00F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5F9CF" w14:textId="77777777" w:rsidR="001F3676" w:rsidRPr="00A928B7" w:rsidRDefault="00A928B7" w:rsidP="00F0386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4235" w14:textId="77777777" w:rsidR="001F3676" w:rsidRPr="00A928B7" w:rsidRDefault="00A928B7" w:rsidP="00F03862">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F61B415" w14:textId="77777777" w:rsidR="0068697B" w:rsidRPr="007663F8" w:rsidRDefault="0068697B" w:rsidP="00F0386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lastRenderedPageBreak/>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24678BF" w14:textId="77777777" w:rsidR="00A63D83" w:rsidRPr="009044F1" w:rsidRDefault="00A63D83" w:rsidP="00F03862">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31F8A" w14:textId="77777777" w:rsidR="00A23E7B" w:rsidRDefault="00E64D24" w:rsidP="00F038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2DB730" w14:textId="77777777" w:rsidR="002B121D" w:rsidRPr="001439BD" w:rsidRDefault="00A150A9" w:rsidP="00F038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D9A645" w14:textId="77777777" w:rsidR="009B0DA1" w:rsidRPr="009044F1" w:rsidRDefault="00B5219E" w:rsidP="00F03862">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CC8C64" w14:textId="77777777" w:rsidR="00265D18" w:rsidRPr="009044F1" w:rsidRDefault="00265D18" w:rsidP="00F0386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2C4AD" w14:textId="77777777" w:rsidR="00096865" w:rsidRPr="00D3436F" w:rsidRDefault="00E02F60"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FED59" w14:textId="77777777" w:rsidR="008A3C60" w:rsidRPr="008A3C60" w:rsidRDefault="008A3C60" w:rsidP="00F0386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315AA1" w14:textId="77777777" w:rsidR="002B103D" w:rsidRPr="000811C1"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576EB086" w14:textId="77777777" w:rsidR="00583092" w:rsidRPr="009044F1" w:rsidRDefault="00A150A9" w:rsidP="00F0386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6DCF2"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708B5" w14:textId="77777777" w:rsidR="00583092" w:rsidRPr="005114D0" w:rsidRDefault="0066216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5C499" w14:textId="77777777" w:rsidR="00583092" w:rsidRPr="00374F4A"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B3E7F1" w14:textId="77777777" w:rsidR="00196487" w:rsidRPr="009044F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5D187" w14:textId="77777777" w:rsidR="00196487" w:rsidRPr="009044F1" w:rsidRDefault="00196487"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D4251A" w14:textId="77777777" w:rsidR="00196487" w:rsidRPr="009044F1" w:rsidRDefault="00196487" w:rsidP="00F0386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A00FFE" w14:textId="77777777" w:rsidR="00E45ACA" w:rsidRPr="000811C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9249EF"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B1450" w14:textId="28EF5DB9" w:rsidR="001F6AFB" w:rsidRDefault="00583092" w:rsidP="00F0386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3D9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72DA2" w14:textId="77777777" w:rsidR="00583092" w:rsidRPr="00A53A6A" w:rsidRDefault="00583092" w:rsidP="00F03862">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8143" w14:textId="77777777" w:rsidR="001F6AFB" w:rsidRDefault="001F6AFB" w:rsidP="00F03862">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919FEA" w14:textId="77777777" w:rsidR="00712B58" w:rsidRDefault="00712B58" w:rsidP="00F03862">
      <w:pPr>
        <w:pStyle w:val="norm"/>
        <w:widowControl w:val="0"/>
        <w:tabs>
          <w:tab w:val="left" w:pos="1276"/>
        </w:tabs>
        <w:spacing w:line="240" w:lineRule="auto"/>
        <w:ind w:firstLine="0"/>
        <w:rPr>
          <w:rFonts w:ascii="GHEA Grapalat" w:hAnsi="GHEA Grapalat"/>
          <w:sz w:val="24"/>
          <w:szCs w:val="24"/>
        </w:rPr>
      </w:pPr>
    </w:p>
    <w:p w14:paraId="32B08CCE" w14:textId="77777777" w:rsidR="001F6AFB" w:rsidRPr="00747338" w:rsidRDefault="001F6AFB" w:rsidP="00F0386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6FF6C" w14:textId="77777777" w:rsidR="00D544C1" w:rsidRDefault="00D544C1" w:rsidP="00F03862">
      <w:pPr>
        <w:widowControl w:val="0"/>
        <w:jc w:val="center"/>
        <w:rPr>
          <w:rFonts w:ascii="GHEA Grapalat" w:hAnsi="GHEA Grapalat"/>
          <w:b/>
        </w:rPr>
      </w:pPr>
    </w:p>
    <w:p w14:paraId="2D118A22" w14:textId="77777777" w:rsidR="000313A6" w:rsidRDefault="00AA0AD8" w:rsidP="00F03862">
      <w:pPr>
        <w:widowControl w:val="0"/>
        <w:jc w:val="center"/>
        <w:rPr>
          <w:rFonts w:ascii="GHEA Grapalat" w:hAnsi="GHEA Grapalat"/>
          <w:b/>
        </w:rPr>
      </w:pPr>
      <w:r w:rsidRPr="009044F1">
        <w:rPr>
          <w:rFonts w:ascii="GHEA Grapalat" w:hAnsi="GHEA Grapalat"/>
          <w:b/>
        </w:rPr>
        <w:t xml:space="preserve">9. ЗАКЛЮЧЕНИЕ ДОГОВОРА </w:t>
      </w:r>
    </w:p>
    <w:p w14:paraId="14ED0129" w14:textId="77777777" w:rsidR="00D544C1" w:rsidRPr="009044F1" w:rsidRDefault="00D544C1" w:rsidP="00F03862">
      <w:pPr>
        <w:widowControl w:val="0"/>
        <w:jc w:val="center"/>
        <w:rPr>
          <w:rFonts w:ascii="GHEA Grapalat" w:hAnsi="GHEA Grapalat" w:cs="Arial"/>
          <w:b/>
          <w:iCs/>
        </w:rPr>
      </w:pPr>
    </w:p>
    <w:p w14:paraId="63524E5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93841E" w14:textId="77777777" w:rsidR="00EB6E54"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0550F" w14:textId="77777777" w:rsidR="00F23A51"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0BD1FA" w14:textId="77777777" w:rsidR="009365B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83402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4029CC" w14:textId="77777777" w:rsidR="000313A6" w:rsidRPr="009044F1" w:rsidRDefault="000313A6" w:rsidP="00F0386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9061F5" w14:textId="77777777" w:rsidR="0033571F"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680ACE97" w14:textId="77777777" w:rsidR="00D612BC"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A467DA" w14:textId="77777777" w:rsidR="00F23A51"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30C660" w14:textId="77777777" w:rsidR="001D2159" w:rsidRPr="00503411" w:rsidRDefault="001D2159" w:rsidP="00F03862">
      <w:pPr>
        <w:widowControl w:val="0"/>
        <w:jc w:val="center"/>
        <w:rPr>
          <w:rFonts w:ascii="GHEA Grapalat" w:hAnsi="GHEA Grapalat"/>
          <w:b/>
        </w:rPr>
      </w:pPr>
    </w:p>
    <w:p w14:paraId="393722D9" w14:textId="77777777" w:rsidR="00155668" w:rsidRDefault="00155668" w:rsidP="00F03862">
      <w:pPr>
        <w:widowControl w:val="0"/>
        <w:jc w:val="center"/>
        <w:rPr>
          <w:rFonts w:ascii="GHEA Grapalat" w:hAnsi="GHEA Grapalat"/>
          <w:b/>
        </w:rPr>
      </w:pPr>
    </w:p>
    <w:p w14:paraId="1340B93C" w14:textId="77777777" w:rsidR="00096865" w:rsidRPr="009044F1" w:rsidRDefault="00030D40" w:rsidP="00F03862">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EFF3A" w14:textId="77777777" w:rsidR="00096865" w:rsidRDefault="00030D40" w:rsidP="00F03862">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B62120A" w14:textId="3625DE21" w:rsidR="00226D65" w:rsidRPr="000406CC" w:rsidRDefault="00A6609C" w:rsidP="00F03862">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271923" w:rsidRPr="0027192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C5AC56E" w14:textId="77777777" w:rsidR="00CF7623" w:rsidRPr="000406CC" w:rsidRDefault="00CF7623"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154BE7D" w14:textId="77777777" w:rsidR="000C328E" w:rsidRPr="000406CC" w:rsidRDefault="000C328E"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B1C9DBA" w14:textId="77777777" w:rsidR="002C4FA1" w:rsidRDefault="00CF7623" w:rsidP="00F0386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DB93A7" w14:textId="77777777" w:rsidR="00CF7623" w:rsidRPr="009D0F48" w:rsidRDefault="006574FF" w:rsidP="00F03862">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BC5883" w14:textId="77777777" w:rsidR="004C0E39" w:rsidRPr="009D0F48" w:rsidRDefault="00B23A55"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9C9A8B"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E19134"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8C2F0A" w14:textId="77777777" w:rsidR="004C0E39" w:rsidRPr="009D0F48" w:rsidRDefault="004C0E39" w:rsidP="00F03862">
      <w:pPr>
        <w:pStyle w:val="FootnoteText"/>
        <w:jc w:val="both"/>
        <w:rPr>
          <w:ins w:id="12" w:author="Vardan" w:date="2022-05-29T22:18:00Z"/>
          <w:rFonts w:ascii="GHEA Grapalat" w:hAnsi="GHEA Grapalat"/>
          <w:i/>
          <w:sz w:val="18"/>
          <w:szCs w:val="18"/>
        </w:rPr>
      </w:pPr>
    </w:p>
    <w:p w14:paraId="73F5607B"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7834453" w14:textId="77777777" w:rsidR="00E8513D" w:rsidRPr="009D0F48" w:rsidRDefault="00E8513D" w:rsidP="00F03862">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0DE85" w14:textId="77777777" w:rsidR="00E96941"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AC58143"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FCC55F" w14:textId="77777777" w:rsidR="00D544C1" w:rsidRPr="00BC30EA" w:rsidRDefault="00D544C1" w:rsidP="00F03862">
      <w:pPr>
        <w:pStyle w:val="FootnoteText"/>
        <w:jc w:val="both"/>
        <w:rPr>
          <w:rFonts w:ascii="GHEA Grapalat" w:hAnsi="GHEA Grapalat"/>
          <w:i/>
          <w:sz w:val="18"/>
          <w:szCs w:val="18"/>
        </w:rPr>
      </w:pPr>
    </w:p>
    <w:p w14:paraId="2D2CCC24" w14:textId="77777777" w:rsidR="0035631F" w:rsidRDefault="00CF7623" w:rsidP="00F03862">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AA059DF" w14:textId="77777777" w:rsidR="006C7A9C" w:rsidRPr="00692995" w:rsidRDefault="006C7A9C" w:rsidP="00F0386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4A47CDA" w14:textId="77777777" w:rsidR="002406D8" w:rsidRPr="009044F1" w:rsidRDefault="002406D8" w:rsidP="00F038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556A3EB" w14:textId="3EDC4C40" w:rsidR="00366C4E"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3D97" w:rsidRPr="00C67FAB">
        <w:rPr>
          <w:rFonts w:ascii="GHEA Grapalat" w:hAnsi="GHEA Grapalat"/>
          <w:i/>
        </w:rPr>
        <w:t>наличных денег</w:t>
      </w:r>
      <w:r w:rsidR="002B3D97">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14:paraId="37DB375A" w14:textId="796484C9" w:rsidR="00E969ED" w:rsidRPr="00375987" w:rsidRDefault="0058395E" w:rsidP="00F0386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1923" w:rsidRPr="00271923">
        <w:rPr>
          <w:rFonts w:ascii="GHEA Grapalat" w:hAnsi="GHEA Grapalat"/>
        </w:rPr>
        <w:t>9</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FE74E62" w14:textId="77777777" w:rsidR="00F0759D" w:rsidRDefault="00F92A53" w:rsidP="00F038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B70BE0" w14:textId="77777777" w:rsidR="004A0321" w:rsidRPr="00FF1970" w:rsidRDefault="004A0321" w:rsidP="00F03862">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4F5708" w14:textId="77777777" w:rsidR="00D32092" w:rsidRPr="00D32092" w:rsidRDefault="00D32092" w:rsidP="00F0386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CAB2C2" w14:textId="77777777" w:rsidR="008F0732" w:rsidRPr="00625529" w:rsidRDefault="00030D40" w:rsidP="00F038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538A90C" w14:textId="77777777" w:rsidR="005162B1" w:rsidRPr="009044F1"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BA12C5" w14:textId="77777777" w:rsidR="00525AFA" w:rsidRDefault="002807DD" w:rsidP="00F03862">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6EC823" w14:textId="77777777" w:rsidR="002807DD" w:rsidRDefault="002807DD" w:rsidP="00F03862">
      <w:pPr>
        <w:rPr>
          <w:rFonts w:ascii="GHEA Grapalat" w:hAnsi="GHEA Grapalat"/>
          <w:b/>
        </w:rPr>
      </w:pPr>
      <w:r>
        <w:rPr>
          <w:rFonts w:ascii="GHEA Grapalat" w:hAnsi="GHEA Grapalat"/>
          <w:b/>
        </w:rPr>
        <w:t xml:space="preserve">                </w:t>
      </w:r>
    </w:p>
    <w:p w14:paraId="4F00C5E0" w14:textId="77777777" w:rsidR="002807DD" w:rsidRPr="00ED628D" w:rsidRDefault="002807DD" w:rsidP="00F03862">
      <w:pPr>
        <w:rPr>
          <w:rFonts w:ascii="GHEA Grapalat" w:hAnsi="GHEA Grapalat"/>
          <w:b/>
          <w:lang w:val="hy-AM"/>
        </w:rPr>
      </w:pPr>
    </w:p>
    <w:p w14:paraId="6BB3F013" w14:textId="77777777" w:rsidR="00096865" w:rsidRDefault="002807DD" w:rsidP="00F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0DF09A" w14:textId="77777777" w:rsidR="002807DD" w:rsidRPr="009044F1" w:rsidRDefault="002807DD" w:rsidP="00F03862">
      <w:pPr>
        <w:rPr>
          <w:rFonts w:ascii="GHEA Grapalat" w:hAnsi="GHEA Grapalat" w:cs="Arial"/>
          <w:b/>
        </w:rPr>
      </w:pPr>
    </w:p>
    <w:p w14:paraId="3ED42CC5" w14:textId="77777777" w:rsidR="00096865" w:rsidRPr="009044F1" w:rsidRDefault="00096865" w:rsidP="00F038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C65FE6"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9EEB2"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4226EB1F"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16D089" w14:textId="77777777" w:rsidR="00096865" w:rsidRPr="00D3436F" w:rsidRDefault="00096865" w:rsidP="00F038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84B1487" w14:textId="77777777" w:rsidR="00F62714" w:rsidRPr="00F62714" w:rsidRDefault="00F62714" w:rsidP="00F0386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5F4314" w14:textId="77777777" w:rsidR="00CA1C11" w:rsidRPr="009044F1" w:rsidRDefault="00731D26" w:rsidP="00F0386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D2D68" w14:textId="77777777" w:rsidR="003D3420" w:rsidRDefault="003D3420" w:rsidP="00F03862">
      <w:pPr>
        <w:rPr>
          <w:rFonts w:ascii="GHEA Grapalat" w:hAnsi="GHEA Grapalat"/>
          <w:b/>
        </w:rPr>
      </w:pPr>
    </w:p>
    <w:p w14:paraId="00E3D224" w14:textId="77777777" w:rsidR="00096865" w:rsidRPr="009044F1" w:rsidRDefault="008D5016" w:rsidP="00F03862">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015D02" w14:textId="77777777" w:rsidR="00E47984" w:rsidRPr="00216702" w:rsidRDefault="00E47984" w:rsidP="00F03862">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59FCD5" w14:textId="77777777" w:rsidR="00E47984" w:rsidRDefault="00E47984" w:rsidP="00F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4533EC" w14:textId="77777777" w:rsidR="00E47984" w:rsidRDefault="00E47984" w:rsidP="00F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5B596" w14:textId="77777777" w:rsidR="00E47984" w:rsidRDefault="00E47984" w:rsidP="00F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73EE99" w14:textId="77777777" w:rsidR="00E47984" w:rsidRPr="00996C18" w:rsidRDefault="00E47984" w:rsidP="00F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51269"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F03424"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D156F"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FBFA53"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BF0212" w14:textId="77777777" w:rsidR="00E47984" w:rsidRPr="00570BBD" w:rsidRDefault="00E47984" w:rsidP="00F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BF1DB1" w14:textId="77777777" w:rsidR="00E47984" w:rsidRDefault="00E47984" w:rsidP="00F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E2EF22" w14:textId="77777777" w:rsidR="00E47984" w:rsidRPr="00570BBD" w:rsidRDefault="00E47984" w:rsidP="00F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FCD167"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A4565" w14:textId="77777777" w:rsidR="00E47984" w:rsidRPr="00570BBD" w:rsidRDefault="00E47984" w:rsidP="00F0386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4F987" w14:textId="77777777" w:rsidR="00E47984" w:rsidRDefault="00E47984" w:rsidP="00F0386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D256E9C" w14:textId="77777777" w:rsidR="00E47984" w:rsidRPr="00570BBD" w:rsidRDefault="00E47984" w:rsidP="00F03862">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1123D9" w14:textId="77777777" w:rsidR="00E47984" w:rsidRPr="00570BBD" w:rsidRDefault="00E47984" w:rsidP="00F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99191F" w14:textId="77777777" w:rsidR="00E47984" w:rsidRPr="00570BBD" w:rsidRDefault="00E47984" w:rsidP="00F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57335" w14:textId="77777777" w:rsidR="00E47984" w:rsidRPr="00570BBD" w:rsidRDefault="00E47984" w:rsidP="00F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0193E5" w14:textId="77777777" w:rsidR="00E47984" w:rsidRPr="00570BBD" w:rsidRDefault="00E47984" w:rsidP="00F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293714A" w14:textId="77777777" w:rsidR="00E47984" w:rsidRPr="00570BBD" w:rsidRDefault="00E47984" w:rsidP="00F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6DE717"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475AF0"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78843A"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757325" w14:textId="77777777" w:rsidR="00E47984" w:rsidRPr="00570BBD" w:rsidRDefault="00E47984" w:rsidP="00F0386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CF369E" w14:textId="77777777" w:rsidR="00E47984" w:rsidRPr="009044F1" w:rsidRDefault="00E47984" w:rsidP="00F038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6F45FB" w14:textId="77777777" w:rsidR="00E47984" w:rsidRPr="009044F1" w:rsidRDefault="00E47984" w:rsidP="00F03862">
      <w:pPr>
        <w:widowControl w:val="0"/>
        <w:jc w:val="both"/>
        <w:rPr>
          <w:ins w:id="16" w:author="Vardan" w:date="2022-05-29T22:22:00Z"/>
          <w:rFonts w:ascii="GHEA Grapalat" w:hAnsi="GHEA Grapalat" w:cs="Sylfaen"/>
          <w:b/>
        </w:rPr>
      </w:pPr>
    </w:p>
    <w:p w14:paraId="3DDC8E51" w14:textId="77777777" w:rsidR="00E47984" w:rsidRPr="009044F1" w:rsidRDefault="00E47984" w:rsidP="00F03862">
      <w:pPr>
        <w:widowControl w:val="0"/>
        <w:ind w:firstLine="567"/>
        <w:jc w:val="both"/>
        <w:rPr>
          <w:ins w:id="17" w:author="Vardan" w:date="2022-05-29T22:22:00Z"/>
          <w:rFonts w:ascii="GHEA Grapalat" w:hAnsi="GHEA Grapalat" w:cs="Sylfaen"/>
          <w:b/>
        </w:rPr>
      </w:pPr>
    </w:p>
    <w:p w14:paraId="514C9510" w14:textId="77777777" w:rsidR="00AE679C" w:rsidRPr="009044F1" w:rsidDel="00E47984" w:rsidRDefault="00AE679C" w:rsidP="00F03862">
      <w:pPr>
        <w:widowControl w:val="0"/>
        <w:jc w:val="center"/>
        <w:rPr>
          <w:del w:id="18" w:author="Vardan" w:date="2022-05-29T22:21:00Z"/>
          <w:rFonts w:ascii="GHEA Grapalat" w:hAnsi="GHEA Grapalat" w:cs="Sylfaen"/>
          <w:b/>
        </w:rPr>
      </w:pPr>
    </w:p>
    <w:p w14:paraId="01FF6646" w14:textId="77777777" w:rsidR="004373E3" w:rsidRDefault="004373E3" w:rsidP="00F03862">
      <w:pPr>
        <w:rPr>
          <w:rFonts w:ascii="GHEA Grapalat" w:hAnsi="GHEA Grapalat"/>
          <w:b/>
        </w:rPr>
      </w:pPr>
      <w:del w:id="19" w:author="Vardan" w:date="2022-05-29T22:21:00Z">
        <w:r w:rsidDel="00E47984">
          <w:rPr>
            <w:rFonts w:ascii="GHEA Grapalat" w:hAnsi="GHEA Grapalat"/>
            <w:b/>
          </w:rPr>
          <w:br w:type="page"/>
        </w:r>
      </w:del>
    </w:p>
    <w:p w14:paraId="3846767D" w14:textId="77777777" w:rsidR="00913C12" w:rsidRDefault="00913C12" w:rsidP="00F03862">
      <w:pPr>
        <w:widowControl w:val="0"/>
        <w:jc w:val="center"/>
        <w:rPr>
          <w:rFonts w:ascii="GHEA Grapalat" w:hAnsi="GHEA Grapalat"/>
          <w:b/>
        </w:rPr>
      </w:pPr>
    </w:p>
    <w:p w14:paraId="637D372A" w14:textId="77777777" w:rsidR="00913C12" w:rsidRDefault="00913C12" w:rsidP="00F03862">
      <w:pPr>
        <w:widowControl w:val="0"/>
        <w:jc w:val="center"/>
        <w:rPr>
          <w:rFonts w:ascii="GHEA Grapalat" w:hAnsi="GHEA Grapalat"/>
          <w:b/>
        </w:rPr>
      </w:pPr>
    </w:p>
    <w:p w14:paraId="6074077F" w14:textId="77777777" w:rsidR="00913C12" w:rsidRDefault="00913C12" w:rsidP="00F03862">
      <w:pPr>
        <w:widowControl w:val="0"/>
        <w:jc w:val="center"/>
        <w:rPr>
          <w:rFonts w:ascii="GHEA Grapalat" w:hAnsi="GHEA Grapalat"/>
          <w:b/>
        </w:rPr>
      </w:pPr>
    </w:p>
    <w:p w14:paraId="518800ED" w14:textId="77777777" w:rsidR="00913C12" w:rsidRDefault="00913C12" w:rsidP="00F03862">
      <w:pPr>
        <w:widowControl w:val="0"/>
        <w:jc w:val="center"/>
        <w:rPr>
          <w:rFonts w:ascii="GHEA Grapalat" w:hAnsi="GHEA Grapalat"/>
          <w:b/>
        </w:rPr>
      </w:pPr>
    </w:p>
    <w:p w14:paraId="17EAD43F" w14:textId="77777777" w:rsidR="00913C12" w:rsidRDefault="00913C12" w:rsidP="00F03862">
      <w:pPr>
        <w:widowControl w:val="0"/>
        <w:jc w:val="center"/>
        <w:rPr>
          <w:rFonts w:ascii="GHEA Grapalat" w:hAnsi="GHEA Grapalat"/>
          <w:b/>
        </w:rPr>
      </w:pPr>
    </w:p>
    <w:p w14:paraId="0F9E4FB9" w14:textId="77777777" w:rsidR="00913C12" w:rsidRDefault="00913C12" w:rsidP="00F03862">
      <w:pPr>
        <w:widowControl w:val="0"/>
        <w:jc w:val="center"/>
        <w:rPr>
          <w:rFonts w:ascii="GHEA Grapalat" w:hAnsi="GHEA Grapalat"/>
          <w:b/>
        </w:rPr>
      </w:pPr>
    </w:p>
    <w:p w14:paraId="110105C5" w14:textId="77777777" w:rsidR="00913C12" w:rsidRDefault="00913C12" w:rsidP="00F03862">
      <w:pPr>
        <w:widowControl w:val="0"/>
        <w:jc w:val="center"/>
        <w:rPr>
          <w:rFonts w:ascii="GHEA Grapalat" w:hAnsi="GHEA Grapalat"/>
          <w:b/>
        </w:rPr>
      </w:pPr>
    </w:p>
    <w:p w14:paraId="1572A17D" w14:textId="77777777" w:rsidR="00913C12" w:rsidRDefault="00913C12" w:rsidP="00F03862">
      <w:pPr>
        <w:widowControl w:val="0"/>
        <w:jc w:val="center"/>
        <w:rPr>
          <w:rFonts w:ascii="GHEA Grapalat" w:hAnsi="GHEA Grapalat"/>
          <w:b/>
        </w:rPr>
      </w:pPr>
    </w:p>
    <w:p w14:paraId="363B7B9B" w14:textId="77777777" w:rsidR="00913C12" w:rsidRDefault="00913C12" w:rsidP="00F03862">
      <w:pPr>
        <w:widowControl w:val="0"/>
        <w:jc w:val="center"/>
        <w:rPr>
          <w:rFonts w:ascii="GHEA Grapalat" w:hAnsi="GHEA Grapalat"/>
          <w:b/>
        </w:rPr>
      </w:pPr>
    </w:p>
    <w:p w14:paraId="3E034EA4" w14:textId="69A9E823" w:rsidR="00096865" w:rsidRPr="00374F4A" w:rsidRDefault="00096865" w:rsidP="00F03862">
      <w:pPr>
        <w:widowControl w:val="0"/>
        <w:jc w:val="center"/>
        <w:rPr>
          <w:rFonts w:ascii="GHEA Grapalat" w:hAnsi="GHEA Grapalat"/>
          <w:b/>
        </w:rPr>
      </w:pPr>
      <w:r w:rsidRPr="009044F1">
        <w:rPr>
          <w:rFonts w:ascii="GHEA Grapalat" w:hAnsi="GHEA Grapalat"/>
          <w:b/>
        </w:rPr>
        <w:lastRenderedPageBreak/>
        <w:t>ЧАСТЬ II</w:t>
      </w:r>
    </w:p>
    <w:p w14:paraId="1FECC0CD" w14:textId="77777777" w:rsidR="008842CE" w:rsidRPr="00374F4A" w:rsidRDefault="008842CE" w:rsidP="00F03862">
      <w:pPr>
        <w:widowControl w:val="0"/>
        <w:jc w:val="center"/>
        <w:rPr>
          <w:rFonts w:ascii="GHEA Grapalat" w:hAnsi="GHEA Grapalat"/>
          <w:b/>
        </w:rPr>
      </w:pPr>
    </w:p>
    <w:p w14:paraId="58AD2D12" w14:textId="283A57BD" w:rsidR="00096865" w:rsidRPr="009044F1" w:rsidRDefault="00096865" w:rsidP="00F0386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44B1">
        <w:rPr>
          <w:rFonts w:ascii="GHEA Grapalat" w:hAnsi="GHEA Grapalat"/>
        </w:rPr>
        <w:t>ЗАПРОСЕ КОТИРОВОК</w:t>
      </w:r>
    </w:p>
    <w:p w14:paraId="06A6F903" w14:textId="77777777" w:rsidR="00096865" w:rsidRPr="009044F1" w:rsidRDefault="00096865" w:rsidP="00F03862">
      <w:pPr>
        <w:widowControl w:val="0"/>
        <w:jc w:val="center"/>
        <w:rPr>
          <w:rFonts w:ascii="GHEA Grapalat" w:hAnsi="GHEA Grapalat"/>
        </w:rPr>
      </w:pPr>
    </w:p>
    <w:p w14:paraId="4EABAA07" w14:textId="77777777" w:rsidR="00096865" w:rsidRPr="009044F1" w:rsidRDefault="008D5016" w:rsidP="00F03862">
      <w:pPr>
        <w:widowControl w:val="0"/>
        <w:jc w:val="center"/>
        <w:rPr>
          <w:rFonts w:ascii="GHEA Grapalat" w:hAnsi="GHEA Grapalat"/>
          <w:b/>
        </w:rPr>
      </w:pPr>
      <w:r w:rsidRPr="009044F1">
        <w:rPr>
          <w:rFonts w:ascii="GHEA Grapalat" w:hAnsi="GHEA Grapalat"/>
          <w:b/>
        </w:rPr>
        <w:t>1. ОБЩИЕ ПОЛОЖЕНИЯ</w:t>
      </w:r>
    </w:p>
    <w:p w14:paraId="2AA6A264"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B0939E"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C0490" w14:textId="77777777" w:rsidR="00096865" w:rsidRDefault="00096865" w:rsidP="00F038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E8054B" w14:textId="77777777" w:rsidR="00096865" w:rsidRPr="009044F1" w:rsidRDefault="008D5016" w:rsidP="00F03862">
      <w:pPr>
        <w:widowControl w:val="0"/>
        <w:jc w:val="center"/>
        <w:rPr>
          <w:rFonts w:ascii="GHEA Grapalat" w:hAnsi="GHEA Grapalat"/>
          <w:b/>
        </w:rPr>
      </w:pPr>
      <w:r w:rsidRPr="009044F1">
        <w:rPr>
          <w:rFonts w:ascii="GHEA Grapalat" w:hAnsi="GHEA Grapalat"/>
          <w:b/>
        </w:rPr>
        <w:t>2. ЗАЯВКА НА ПРОЦЕДУРУ</w:t>
      </w:r>
    </w:p>
    <w:p w14:paraId="5B1FE72F" w14:textId="77777777" w:rsidR="002D5CF0" w:rsidRPr="009044F1" w:rsidRDefault="0078387F" w:rsidP="00F0386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F4E737" w14:textId="77777777" w:rsidR="002D5CF0" w:rsidRPr="009044F1" w:rsidRDefault="002D5CF0" w:rsidP="00F0386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570D75" w14:textId="77777777" w:rsidR="00096865" w:rsidRPr="000811C1" w:rsidRDefault="002D5CF0" w:rsidP="00F038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AC31AC" w14:textId="77777777" w:rsidR="009D7EFF" w:rsidRDefault="009D7EFF"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A6A1A" w14:textId="77777777" w:rsidR="008D4137" w:rsidRPr="00D3436F" w:rsidRDefault="008D4137"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843E0BE" w14:textId="77777777" w:rsidR="002C4DBF" w:rsidRPr="009044F1" w:rsidRDefault="002C4DBF" w:rsidP="00F0386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11BD81" w14:textId="77777777" w:rsidR="00E67BA7" w:rsidRPr="004B4D36" w:rsidRDefault="00096865" w:rsidP="00F03862">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9FC798" w14:textId="77777777" w:rsidR="00A67EAC" w:rsidRPr="009044F1" w:rsidRDefault="009F0AB3" w:rsidP="00F0386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8E1DE" w14:textId="77777777" w:rsidR="00EB3BFA" w:rsidRDefault="009F0AB3" w:rsidP="00F0386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BDDEB7" w14:textId="77777777" w:rsidR="00B2572B" w:rsidRPr="00374F4A" w:rsidRDefault="00B2572B" w:rsidP="00F0386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15B685" w14:textId="65F44484" w:rsidR="00B2572B" w:rsidRPr="002B3D97"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273">
        <w:rPr>
          <w:rFonts w:ascii="GHEA Grapalat" w:hAnsi="GHEA Grapalat"/>
          <w:i/>
          <w:lang w:val="af-ZA"/>
        </w:rPr>
        <w:t>ՀՀՏԿԵՆՋԿ-Մ-ԳՀԾՁԲ-03/07-26</w:t>
      </w:r>
    </w:p>
    <w:p w14:paraId="1807F452" w14:textId="77777777" w:rsidR="00B2572B" w:rsidRDefault="00B2572B" w:rsidP="00F03862">
      <w:pPr>
        <w:widowControl w:val="0"/>
        <w:jc w:val="center"/>
        <w:rPr>
          <w:rFonts w:ascii="GHEA Grapalat" w:hAnsi="GHEA Grapalat" w:cs="Sylfaen"/>
          <w:b/>
        </w:rPr>
      </w:pPr>
    </w:p>
    <w:p w14:paraId="0434BCD8" w14:textId="77777777" w:rsidR="00D87B1D" w:rsidRPr="00374F4A" w:rsidRDefault="00D87B1D" w:rsidP="00F03862">
      <w:pPr>
        <w:widowControl w:val="0"/>
        <w:jc w:val="center"/>
        <w:rPr>
          <w:rFonts w:ascii="GHEA Grapalat" w:hAnsi="GHEA Grapalat" w:cs="Sylfaen"/>
          <w:b/>
        </w:rPr>
      </w:pPr>
    </w:p>
    <w:p w14:paraId="763D4FC8" w14:textId="77777777" w:rsidR="00B2572B" w:rsidRPr="00374F4A" w:rsidRDefault="00B2572B" w:rsidP="00F0386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2A9708" w14:textId="258F77B8" w:rsidR="00B2572B" w:rsidRPr="00374F4A" w:rsidRDefault="00B2572B" w:rsidP="00F0386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44B1">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61F0CC9F" w14:textId="77777777" w:rsidR="00B2572B" w:rsidRPr="00374F4A" w:rsidRDefault="00B2572B" w:rsidP="00F03862">
      <w:pPr>
        <w:widowControl w:val="0"/>
        <w:jc w:val="center"/>
        <w:rPr>
          <w:rFonts w:ascii="GHEA Grapalat" w:hAnsi="GHEA Grapalat"/>
        </w:rPr>
      </w:pPr>
    </w:p>
    <w:p w14:paraId="6DE6CADF" w14:textId="77777777" w:rsidR="00374F4A" w:rsidRPr="00C4157A" w:rsidRDefault="00374F4A" w:rsidP="00F038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01C86B" w14:textId="77777777" w:rsidR="00374F4A" w:rsidRPr="000C1746" w:rsidRDefault="00374F4A" w:rsidP="00F03862">
      <w:pPr>
        <w:jc w:val="both"/>
        <w:rPr>
          <w:rFonts w:ascii="GHEA Grapalat" w:hAnsi="GHEA Grapalat"/>
          <w:sz w:val="16"/>
        </w:rPr>
      </w:pPr>
      <w:r w:rsidRPr="000C1746">
        <w:rPr>
          <w:rFonts w:ascii="GHEA Grapalat" w:hAnsi="GHEA Grapalat"/>
          <w:sz w:val="16"/>
        </w:rPr>
        <w:t xml:space="preserve">наименование участника </w:t>
      </w:r>
    </w:p>
    <w:p w14:paraId="41729101" w14:textId="77777777" w:rsidR="00374F4A" w:rsidRPr="00DA5EA0" w:rsidRDefault="00374F4A" w:rsidP="00F038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AEED"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номер лота (лотов)</w:t>
      </w:r>
    </w:p>
    <w:p w14:paraId="04109298" w14:textId="71138E6F" w:rsidR="00374F4A" w:rsidRPr="00BD0FD1" w:rsidRDefault="00374F4A" w:rsidP="00F038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45273">
        <w:rPr>
          <w:rFonts w:ascii="GHEA Grapalat" w:hAnsi="GHEA Grapalat"/>
          <w:i/>
          <w:lang w:val="af-ZA"/>
        </w:rPr>
        <w:t>ՀՀՏԿԵՆՋԿ-Մ-ԳՀԾՁԲ-03/07-26</w:t>
      </w:r>
    </w:p>
    <w:p w14:paraId="0AD47231" w14:textId="77777777" w:rsidR="00374F4A" w:rsidRPr="00C4157A" w:rsidRDefault="00374F4A" w:rsidP="00F03862">
      <w:pPr>
        <w:jc w:val="both"/>
        <w:rPr>
          <w:rFonts w:ascii="GHEA Grapalat" w:hAnsi="GHEA Grapalat"/>
          <w:sz w:val="20"/>
        </w:rPr>
      </w:pPr>
      <w:r w:rsidRPr="000C1746">
        <w:rPr>
          <w:rFonts w:ascii="GHEA Grapalat" w:hAnsi="GHEA Grapalat"/>
          <w:sz w:val="16"/>
        </w:rPr>
        <w:t>наименование заказчика</w:t>
      </w:r>
    </w:p>
    <w:p w14:paraId="132D7248" w14:textId="26F6BD6F" w:rsidR="00374F4A" w:rsidRPr="00DA5EA0" w:rsidRDefault="00B444B1" w:rsidP="00F03862">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85FBA3" w14:textId="77777777" w:rsidR="00374F4A" w:rsidRPr="002B75BF" w:rsidRDefault="00374F4A" w:rsidP="00F038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1380FF"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наименование участника</w:t>
      </w:r>
    </w:p>
    <w:p w14:paraId="334875E1" w14:textId="77777777" w:rsidR="00374F4A" w:rsidRPr="00DA5EA0" w:rsidRDefault="00374F4A" w:rsidP="00F0386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EF7E6" w14:textId="77777777" w:rsidR="00374F4A" w:rsidRPr="000C1746" w:rsidRDefault="00374F4A" w:rsidP="00F03862">
      <w:pPr>
        <w:jc w:val="both"/>
        <w:rPr>
          <w:rFonts w:ascii="GHEA Grapalat" w:hAnsi="GHEA Grapalat" w:cs="Arial"/>
          <w:sz w:val="16"/>
        </w:rPr>
      </w:pPr>
      <w:r w:rsidRPr="000C1746">
        <w:rPr>
          <w:rFonts w:ascii="GHEA Grapalat" w:hAnsi="GHEA Grapalat"/>
          <w:sz w:val="16"/>
        </w:rPr>
        <w:t>наименование страны</w:t>
      </w:r>
    </w:p>
    <w:p w14:paraId="6DD9377A" w14:textId="77777777" w:rsidR="000612B9" w:rsidRDefault="000612B9" w:rsidP="00F03862">
      <w:pPr>
        <w:jc w:val="both"/>
        <w:rPr>
          <w:rFonts w:ascii="GHEA Grapalat" w:hAnsi="GHEA Grapalat"/>
        </w:rPr>
      </w:pPr>
    </w:p>
    <w:p w14:paraId="41322627" w14:textId="77777777" w:rsidR="000612B9" w:rsidRDefault="004F0CAA" w:rsidP="00F0386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EE701F" w14:textId="77777777" w:rsidR="002A0700" w:rsidRPr="000811C1" w:rsidRDefault="002A0700" w:rsidP="00F03862">
      <w:pPr>
        <w:rPr>
          <w:rFonts w:ascii="GHEA Grapalat" w:hAnsi="GHEA Grapalat" w:cs="Sylfaen"/>
          <w:sz w:val="16"/>
          <w:lang w:val="hy-AM"/>
        </w:rPr>
      </w:pPr>
      <w:r w:rsidRPr="000C1746">
        <w:rPr>
          <w:rFonts w:ascii="GHEA Grapalat" w:hAnsi="GHEA Grapalat"/>
          <w:sz w:val="16"/>
        </w:rPr>
        <w:t>наименование участника</w:t>
      </w:r>
    </w:p>
    <w:p w14:paraId="455039D1" w14:textId="77777777" w:rsidR="000612B9" w:rsidRDefault="000612B9" w:rsidP="00F03862">
      <w:pPr>
        <w:jc w:val="both"/>
        <w:rPr>
          <w:rFonts w:ascii="GHEA Grapalat" w:hAnsi="GHEA Grapalat"/>
        </w:rPr>
      </w:pPr>
    </w:p>
    <w:p w14:paraId="31C6D7A0" w14:textId="77777777" w:rsidR="00374F4A" w:rsidRPr="00B443ED" w:rsidRDefault="00374F4A" w:rsidP="00F038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AE0A7" w14:textId="77777777" w:rsidR="00374F4A" w:rsidRPr="000C1746" w:rsidRDefault="00B138F3" w:rsidP="00F03862">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99441B" w14:textId="77777777" w:rsidR="00B138F3" w:rsidRDefault="00B138F3" w:rsidP="00F03862">
      <w:pPr>
        <w:jc w:val="both"/>
        <w:rPr>
          <w:rFonts w:ascii="GHEA Grapalat" w:hAnsi="GHEA Grapalat"/>
        </w:rPr>
      </w:pPr>
    </w:p>
    <w:p w14:paraId="0DD686B2" w14:textId="77777777" w:rsidR="00374F4A" w:rsidRPr="008E7F24" w:rsidRDefault="00374F4A" w:rsidP="00F0386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FA07B1" w14:textId="77777777" w:rsidR="00374F4A" w:rsidRPr="00D3436F" w:rsidRDefault="00B138F3" w:rsidP="00F03862">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617E0" w14:textId="77777777" w:rsidR="00B138F3" w:rsidRDefault="00B138F3" w:rsidP="00F03862">
      <w:pPr>
        <w:jc w:val="both"/>
        <w:rPr>
          <w:rFonts w:ascii="GHEA Grapalat" w:hAnsi="GHEA Grapalat"/>
        </w:rPr>
      </w:pPr>
    </w:p>
    <w:p w14:paraId="6CCEA88A" w14:textId="77777777" w:rsidR="009E1181" w:rsidRDefault="00F96993" w:rsidP="00F038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4B0DD" w14:textId="77777777" w:rsidR="00F96993" w:rsidRDefault="009E1181" w:rsidP="00F038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1FC81" w14:textId="77777777" w:rsidR="00B16483" w:rsidRDefault="00B16483" w:rsidP="00F03862">
      <w:pPr>
        <w:jc w:val="both"/>
        <w:rPr>
          <w:rFonts w:ascii="GHEA Grapalat" w:hAnsi="GHEA Grapalat"/>
          <w:sz w:val="18"/>
          <w:szCs w:val="18"/>
        </w:rPr>
      </w:pPr>
    </w:p>
    <w:p w14:paraId="5A60C21E" w14:textId="77777777" w:rsidR="00B16483" w:rsidRPr="00B16483" w:rsidRDefault="00B16483" w:rsidP="00F038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03F042" w14:textId="77777777" w:rsidR="006B3E56" w:rsidRDefault="00B138F3" w:rsidP="00F03862">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4FB61" w14:textId="77777777" w:rsidR="00B16483" w:rsidRPr="00D3436F" w:rsidRDefault="00B16483" w:rsidP="00F03862">
      <w:pPr>
        <w:tabs>
          <w:tab w:val="left" w:pos="7371"/>
        </w:tabs>
        <w:ind w:firstLine="3"/>
        <w:jc w:val="both"/>
        <w:rPr>
          <w:rFonts w:ascii="GHEA Grapalat" w:hAnsi="GHEA Grapalat"/>
          <w:sz w:val="16"/>
        </w:rPr>
      </w:pPr>
    </w:p>
    <w:p w14:paraId="44CC8531" w14:textId="77777777" w:rsidR="00B0401C" w:rsidRDefault="00B0401C" w:rsidP="00F03862">
      <w:pPr>
        <w:widowControl w:val="0"/>
        <w:jc w:val="both"/>
        <w:rPr>
          <w:rFonts w:ascii="GHEA Grapalat" w:hAnsi="GHEA Grapalat"/>
        </w:rPr>
      </w:pPr>
    </w:p>
    <w:p w14:paraId="751E712E" w14:textId="77777777" w:rsidR="00B0401C" w:rsidRDefault="00B0401C" w:rsidP="00F03862">
      <w:pPr>
        <w:widowControl w:val="0"/>
        <w:jc w:val="both"/>
        <w:rPr>
          <w:rFonts w:ascii="GHEA Grapalat" w:hAnsi="GHEA Grapalat"/>
        </w:rPr>
      </w:pPr>
    </w:p>
    <w:p w14:paraId="2BE8DD62" w14:textId="77777777" w:rsidR="00B0401C" w:rsidRDefault="00B0401C" w:rsidP="00F03862">
      <w:pPr>
        <w:widowControl w:val="0"/>
        <w:jc w:val="both"/>
        <w:rPr>
          <w:rFonts w:ascii="GHEA Grapalat" w:hAnsi="GHEA Grapalat"/>
        </w:rPr>
      </w:pPr>
    </w:p>
    <w:p w14:paraId="1F81D331" w14:textId="77777777" w:rsidR="00B0401C" w:rsidRDefault="00B0401C" w:rsidP="00F03862">
      <w:pPr>
        <w:widowControl w:val="0"/>
        <w:jc w:val="both"/>
        <w:rPr>
          <w:rFonts w:ascii="GHEA Grapalat" w:hAnsi="GHEA Grapalat"/>
        </w:rPr>
      </w:pPr>
    </w:p>
    <w:p w14:paraId="528FC96E" w14:textId="77777777" w:rsidR="006B3E56" w:rsidRDefault="006B3E56" w:rsidP="00F0386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2F5780" w14:textId="77777777" w:rsidR="006B3E56" w:rsidRDefault="006B3E56" w:rsidP="00F03862">
      <w:pPr>
        <w:widowControl w:val="0"/>
        <w:jc w:val="both"/>
        <w:rPr>
          <w:rFonts w:ascii="GHEA Grapalat" w:hAnsi="GHEA Grapalat"/>
          <w:sz w:val="16"/>
        </w:rPr>
      </w:pPr>
      <w:r>
        <w:rPr>
          <w:rFonts w:ascii="GHEA Grapalat" w:hAnsi="GHEA Grapalat"/>
          <w:sz w:val="16"/>
        </w:rPr>
        <w:t>наименование участника</w:t>
      </w:r>
    </w:p>
    <w:p w14:paraId="403CC1D6" w14:textId="77777777" w:rsidR="00D87B1D" w:rsidRDefault="00D87B1D" w:rsidP="00F03862">
      <w:pPr>
        <w:widowControl w:val="0"/>
        <w:jc w:val="both"/>
        <w:rPr>
          <w:rFonts w:ascii="GHEA Grapalat" w:hAnsi="GHEA Grapalat"/>
          <w:sz w:val="16"/>
        </w:rPr>
      </w:pPr>
    </w:p>
    <w:p w14:paraId="75E4FDCA" w14:textId="77777777" w:rsidR="00A3536B" w:rsidRPr="0001546B" w:rsidRDefault="00E144F9" w:rsidP="00F0386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E9206C" w14:textId="77777777" w:rsidR="00A3536B" w:rsidRPr="0001546B" w:rsidRDefault="00A3536B" w:rsidP="00F03862">
      <w:pPr>
        <w:widowControl w:val="0"/>
        <w:rPr>
          <w:rFonts w:ascii="GHEA Grapalat" w:hAnsi="GHEA Grapalat"/>
          <w:sz w:val="16"/>
        </w:rPr>
      </w:pPr>
      <w:r w:rsidRPr="0001546B">
        <w:rPr>
          <w:rFonts w:ascii="GHEA Grapalat" w:hAnsi="GHEA Grapalat"/>
          <w:sz w:val="16"/>
        </w:rPr>
        <w:t>аименование участника</w:t>
      </w:r>
    </w:p>
    <w:p w14:paraId="468DBAC2" w14:textId="77777777" w:rsidR="00A3536B" w:rsidRPr="0001546B" w:rsidRDefault="00A3536B" w:rsidP="00F03862">
      <w:pPr>
        <w:rPr>
          <w:rFonts w:ascii="GHEA Grapalat" w:hAnsi="GHEA Grapalat"/>
          <w:i/>
          <w:sz w:val="16"/>
          <w:vertAlign w:val="superscript"/>
          <w:lang w:val="es-ES"/>
        </w:rPr>
      </w:pPr>
    </w:p>
    <w:p w14:paraId="46427121" w14:textId="05E7BBCC" w:rsidR="00A3536B" w:rsidRPr="003823BA" w:rsidRDefault="00A3536B" w:rsidP="00F0386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44B1">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45273">
        <w:rPr>
          <w:rFonts w:ascii="GHEA Grapalat" w:hAnsi="GHEA Grapalat"/>
          <w:i/>
          <w:lang w:val="af-ZA"/>
        </w:rPr>
        <w:t>ՀՀՏԿԵՆՋԿ-Մ-ԳՀԾՁԲ-03/07-26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FAD1DB" w14:textId="77777777" w:rsidR="00A3536B" w:rsidRPr="0001546B" w:rsidRDefault="00A3536B" w:rsidP="00F0386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51BAB8" w14:textId="77777777" w:rsidR="006B3E56" w:rsidRPr="00F738FA" w:rsidRDefault="00A3536B" w:rsidP="00F0386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74D792" w14:textId="20AA6C3B" w:rsidR="006B3E56" w:rsidRPr="00F738FA" w:rsidRDefault="00F738FA" w:rsidP="00F03862">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44B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45273">
        <w:rPr>
          <w:rFonts w:ascii="GHEA Grapalat" w:hAnsi="GHEA Grapalat"/>
          <w:i/>
          <w:lang w:val="af-ZA"/>
        </w:rPr>
        <w:t>ՀՀՏԿԵՆՋԿ-Մ-ԳՀԾՁԲ-03/07-26</w:t>
      </w:r>
      <w:r w:rsidR="006B3E56" w:rsidRPr="00F738FA">
        <w:rPr>
          <w:rFonts w:ascii="GHEA Grapalat" w:hAnsi="GHEA Grapalat"/>
        </w:rPr>
        <w:t>*</w:t>
      </w:r>
    </w:p>
    <w:p w14:paraId="397ED4C1" w14:textId="77777777" w:rsidR="006B3E56" w:rsidRPr="002C10A0" w:rsidRDefault="006B3E56" w:rsidP="00F03862">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3CE1913" w14:textId="77777777" w:rsidR="00B444B1" w:rsidRPr="00B444B1"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44B1">
        <w:rPr>
          <w:rFonts w:ascii="GHEA Grapalat" w:hAnsi="GHEA Grapalat"/>
        </w:rPr>
        <w:t>ЗАПРОСЕ КОТИРОВОК</w:t>
      </w:r>
    </w:p>
    <w:p w14:paraId="51B4CC59" w14:textId="24C2E4BE" w:rsidR="006B3E56" w:rsidRPr="002C10A0"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rPr>
        <w:lastRenderedPageBreak/>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10632D" w14:textId="77777777" w:rsidR="006B3E56" w:rsidRDefault="006B3E56" w:rsidP="00F038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B97DF4" w14:textId="77777777" w:rsidR="006B3E56" w:rsidRDefault="006B3E56" w:rsidP="00F0386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21D3DA" w14:textId="77777777" w:rsidR="006B3E56" w:rsidRDefault="006B3E56" w:rsidP="00F03862">
      <w:pPr>
        <w:widowControl w:val="0"/>
        <w:tabs>
          <w:tab w:val="left" w:pos="7938"/>
        </w:tabs>
        <w:jc w:val="both"/>
        <w:rPr>
          <w:rFonts w:ascii="GHEA Grapalat" w:hAnsi="GHEA Grapalat" w:cs="Arial"/>
          <w:sz w:val="16"/>
        </w:rPr>
      </w:pPr>
      <w:r>
        <w:rPr>
          <w:rFonts w:ascii="GHEA Grapalat" w:hAnsi="GHEA Grapalat"/>
          <w:sz w:val="16"/>
        </w:rPr>
        <w:t>участника</w:t>
      </w:r>
    </w:p>
    <w:p w14:paraId="7EC946B5" w14:textId="77777777" w:rsidR="006B3E56" w:rsidRDefault="006B3E56" w:rsidP="00F038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A78FB" w14:textId="77777777" w:rsidR="006B3E56" w:rsidRDefault="006B3E56" w:rsidP="00F03862">
      <w:pPr>
        <w:widowControl w:val="0"/>
        <w:jc w:val="both"/>
        <w:rPr>
          <w:rFonts w:ascii="GHEA Grapalat" w:hAnsi="GHEA Grapalat"/>
        </w:rPr>
      </w:pPr>
      <w:r>
        <w:rPr>
          <w:rFonts w:ascii="GHEA Grapalat" w:hAnsi="GHEA Grapalat"/>
          <w:vertAlign w:val="superscript"/>
        </w:rPr>
        <w:t>наименование участника</w:t>
      </w:r>
    </w:p>
    <w:p w14:paraId="48EFE5F6" w14:textId="77777777" w:rsidR="006B3E56" w:rsidRDefault="006B3E56" w:rsidP="00F0386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655F1B9" w14:textId="77777777" w:rsidR="00D02472" w:rsidRDefault="00D02472" w:rsidP="00F0386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271A81" w14:textId="77777777" w:rsidR="00D02472" w:rsidRDefault="00D02472" w:rsidP="00F03862">
      <w:pPr>
        <w:widowControl w:val="0"/>
        <w:contextualSpacing/>
        <w:jc w:val="both"/>
        <w:rPr>
          <w:rFonts w:ascii="GHEA Grapalat" w:hAnsi="GHEA Grapalat"/>
        </w:rPr>
      </w:pPr>
      <w:r>
        <w:rPr>
          <w:rFonts w:ascii="GHEA Grapalat" w:hAnsi="GHEA Grapalat"/>
          <w:vertAlign w:val="superscript"/>
        </w:rPr>
        <w:t>наименование участника</w:t>
      </w:r>
    </w:p>
    <w:p w14:paraId="69308799" w14:textId="77777777" w:rsidR="006B3E56" w:rsidRDefault="00155668" w:rsidP="00F0386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5CEF664" w14:textId="77777777" w:rsidR="00155668" w:rsidRPr="000C1746" w:rsidRDefault="00155668" w:rsidP="00F0386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CF0CD4" w14:textId="77777777" w:rsidR="00155668" w:rsidRPr="000C1746" w:rsidRDefault="00155668" w:rsidP="00F0386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2C0B30" w14:textId="77777777" w:rsidR="00155668" w:rsidRPr="000C1746" w:rsidRDefault="00155668" w:rsidP="00F03862">
      <w:pPr>
        <w:jc w:val="both"/>
        <w:rPr>
          <w:rFonts w:ascii="GHEA Grapalat" w:hAnsi="GHEA Grapalat"/>
          <w:sz w:val="16"/>
        </w:rPr>
      </w:pPr>
      <w:r w:rsidRPr="000C1746">
        <w:rPr>
          <w:rFonts w:ascii="GHEA Grapalat" w:hAnsi="GHEA Grapalat"/>
          <w:sz w:val="16"/>
        </w:rPr>
        <w:t>имя, фамилия руководителя)</w:t>
      </w:r>
    </w:p>
    <w:p w14:paraId="35B6191D" w14:textId="77777777" w:rsidR="00155668" w:rsidRPr="009044F1" w:rsidRDefault="00155668" w:rsidP="00F0386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EE3DEF" w14:textId="77777777" w:rsidR="006B3E56" w:rsidRPr="00D3436F" w:rsidRDefault="006B3E56" w:rsidP="00F03862">
      <w:pPr>
        <w:tabs>
          <w:tab w:val="left" w:pos="7371"/>
        </w:tabs>
        <w:ind w:firstLine="3"/>
        <w:jc w:val="both"/>
        <w:rPr>
          <w:rFonts w:ascii="GHEA Grapalat" w:hAnsi="GHEA Grapalat"/>
          <w:sz w:val="16"/>
        </w:rPr>
      </w:pPr>
    </w:p>
    <w:p w14:paraId="3FCACFD8"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0589DB2" w14:textId="77777777" w:rsidR="002B3D97" w:rsidRDefault="002B3D97" w:rsidP="00F03862">
      <w:pPr>
        <w:jc w:val="right"/>
        <w:rPr>
          <w:rFonts w:ascii="GHEA Grapalat" w:hAnsi="GHEA Grapalat"/>
          <w:b/>
        </w:rPr>
      </w:pPr>
    </w:p>
    <w:p w14:paraId="2441E595" w14:textId="77777777" w:rsidR="002B3D97" w:rsidRDefault="002B3D97" w:rsidP="00F03862">
      <w:pPr>
        <w:jc w:val="right"/>
        <w:rPr>
          <w:rFonts w:ascii="GHEA Grapalat" w:hAnsi="GHEA Grapalat"/>
          <w:b/>
        </w:rPr>
      </w:pPr>
    </w:p>
    <w:p w14:paraId="25BD8110" w14:textId="77777777" w:rsidR="002B3D97" w:rsidRDefault="002B3D97" w:rsidP="00F03862">
      <w:pPr>
        <w:jc w:val="right"/>
        <w:rPr>
          <w:rFonts w:ascii="GHEA Grapalat" w:hAnsi="GHEA Grapalat"/>
          <w:b/>
        </w:rPr>
      </w:pPr>
    </w:p>
    <w:p w14:paraId="7BFA055F" w14:textId="77777777" w:rsidR="002B3D97" w:rsidRDefault="002B3D97" w:rsidP="00F03862">
      <w:pPr>
        <w:jc w:val="right"/>
        <w:rPr>
          <w:rFonts w:ascii="GHEA Grapalat" w:hAnsi="GHEA Grapalat"/>
          <w:b/>
        </w:rPr>
      </w:pPr>
    </w:p>
    <w:p w14:paraId="2619810F" w14:textId="77777777" w:rsidR="002B3D97" w:rsidRDefault="002B3D97" w:rsidP="00F03862">
      <w:pPr>
        <w:jc w:val="right"/>
        <w:rPr>
          <w:rFonts w:ascii="GHEA Grapalat" w:hAnsi="GHEA Grapalat"/>
          <w:b/>
        </w:rPr>
      </w:pPr>
    </w:p>
    <w:p w14:paraId="26B912A8" w14:textId="77777777" w:rsidR="002B3D97" w:rsidRDefault="002B3D97" w:rsidP="00F03862">
      <w:pPr>
        <w:jc w:val="right"/>
        <w:rPr>
          <w:rFonts w:ascii="GHEA Grapalat" w:hAnsi="GHEA Grapalat"/>
          <w:b/>
        </w:rPr>
      </w:pPr>
    </w:p>
    <w:p w14:paraId="124B05E8" w14:textId="77777777" w:rsidR="002B3D97" w:rsidRDefault="002B3D97" w:rsidP="00F03862">
      <w:pPr>
        <w:jc w:val="right"/>
        <w:rPr>
          <w:rFonts w:ascii="GHEA Grapalat" w:hAnsi="GHEA Grapalat"/>
          <w:b/>
        </w:rPr>
      </w:pPr>
    </w:p>
    <w:p w14:paraId="014B306C" w14:textId="77777777" w:rsidR="002B3D97" w:rsidRDefault="002B3D97" w:rsidP="00F03862">
      <w:pPr>
        <w:jc w:val="right"/>
        <w:rPr>
          <w:rFonts w:ascii="GHEA Grapalat" w:hAnsi="GHEA Grapalat"/>
          <w:b/>
        </w:rPr>
      </w:pPr>
    </w:p>
    <w:p w14:paraId="11FBE0B4" w14:textId="77777777" w:rsidR="002B3D97" w:rsidRDefault="002B3D97" w:rsidP="00F03862">
      <w:pPr>
        <w:jc w:val="right"/>
        <w:rPr>
          <w:rFonts w:ascii="GHEA Grapalat" w:hAnsi="GHEA Grapalat"/>
          <w:b/>
        </w:rPr>
      </w:pPr>
    </w:p>
    <w:p w14:paraId="0F08F4E9" w14:textId="77777777" w:rsidR="002B3D97" w:rsidRDefault="002B3D97" w:rsidP="00F03862">
      <w:pPr>
        <w:jc w:val="right"/>
        <w:rPr>
          <w:rFonts w:ascii="GHEA Grapalat" w:hAnsi="GHEA Grapalat"/>
          <w:b/>
        </w:rPr>
      </w:pPr>
    </w:p>
    <w:p w14:paraId="03C6A7E2" w14:textId="77777777" w:rsidR="002B3D97" w:rsidRDefault="002B3D97" w:rsidP="00F03862">
      <w:pPr>
        <w:jc w:val="right"/>
        <w:rPr>
          <w:rFonts w:ascii="GHEA Grapalat" w:hAnsi="GHEA Grapalat"/>
          <w:b/>
        </w:rPr>
      </w:pPr>
    </w:p>
    <w:p w14:paraId="2089AC67" w14:textId="77777777" w:rsidR="002B3D97" w:rsidRDefault="002B3D97" w:rsidP="00F03862">
      <w:pPr>
        <w:jc w:val="right"/>
        <w:rPr>
          <w:rFonts w:ascii="GHEA Grapalat" w:hAnsi="GHEA Grapalat"/>
          <w:b/>
        </w:rPr>
      </w:pPr>
    </w:p>
    <w:p w14:paraId="26BDFAE6" w14:textId="77777777" w:rsidR="002B3D97" w:rsidRDefault="002B3D97" w:rsidP="00F03862">
      <w:pPr>
        <w:jc w:val="right"/>
        <w:rPr>
          <w:rFonts w:ascii="GHEA Grapalat" w:hAnsi="GHEA Grapalat"/>
          <w:b/>
        </w:rPr>
      </w:pPr>
    </w:p>
    <w:p w14:paraId="308713F9" w14:textId="77777777" w:rsidR="002B3D97" w:rsidRDefault="002B3D97" w:rsidP="00F03862">
      <w:pPr>
        <w:jc w:val="right"/>
        <w:rPr>
          <w:rFonts w:ascii="GHEA Grapalat" w:hAnsi="GHEA Grapalat"/>
          <w:b/>
        </w:rPr>
      </w:pPr>
    </w:p>
    <w:p w14:paraId="6D0474E7" w14:textId="77777777" w:rsidR="002B3D97" w:rsidRDefault="002B3D97" w:rsidP="00F03862">
      <w:pPr>
        <w:jc w:val="right"/>
        <w:rPr>
          <w:rFonts w:ascii="GHEA Grapalat" w:hAnsi="GHEA Grapalat"/>
          <w:b/>
        </w:rPr>
      </w:pPr>
    </w:p>
    <w:p w14:paraId="77D5D4F5" w14:textId="77777777" w:rsidR="002B3D97" w:rsidRDefault="002B3D97" w:rsidP="00F03862">
      <w:pPr>
        <w:jc w:val="right"/>
        <w:rPr>
          <w:rFonts w:ascii="GHEA Grapalat" w:hAnsi="GHEA Grapalat"/>
          <w:b/>
        </w:rPr>
      </w:pPr>
    </w:p>
    <w:p w14:paraId="7DE68FB9" w14:textId="77777777" w:rsidR="002B3D97" w:rsidRDefault="002B3D97" w:rsidP="00F03862">
      <w:pPr>
        <w:jc w:val="right"/>
        <w:rPr>
          <w:rFonts w:ascii="GHEA Grapalat" w:hAnsi="GHEA Grapalat"/>
          <w:b/>
        </w:rPr>
      </w:pPr>
    </w:p>
    <w:p w14:paraId="47E59F3B" w14:textId="77777777" w:rsidR="002B3D97" w:rsidRDefault="002B3D97" w:rsidP="00F03862">
      <w:pPr>
        <w:jc w:val="right"/>
        <w:rPr>
          <w:rFonts w:ascii="GHEA Grapalat" w:hAnsi="GHEA Grapalat"/>
          <w:b/>
        </w:rPr>
      </w:pPr>
    </w:p>
    <w:p w14:paraId="476C7643" w14:textId="77777777" w:rsidR="002B3D97" w:rsidRDefault="002B3D97" w:rsidP="00F03862">
      <w:pPr>
        <w:jc w:val="right"/>
        <w:rPr>
          <w:rFonts w:ascii="GHEA Grapalat" w:hAnsi="GHEA Grapalat"/>
          <w:b/>
        </w:rPr>
      </w:pPr>
    </w:p>
    <w:p w14:paraId="09B40E30" w14:textId="77777777" w:rsidR="002B3D97" w:rsidRDefault="002B3D97" w:rsidP="00F03862">
      <w:pPr>
        <w:jc w:val="right"/>
        <w:rPr>
          <w:rFonts w:ascii="GHEA Grapalat" w:hAnsi="GHEA Grapalat"/>
          <w:b/>
        </w:rPr>
      </w:pPr>
    </w:p>
    <w:p w14:paraId="64E549F2" w14:textId="77777777" w:rsidR="002B3D97" w:rsidRDefault="002B3D97" w:rsidP="00F03862">
      <w:pPr>
        <w:jc w:val="right"/>
        <w:rPr>
          <w:rFonts w:ascii="GHEA Grapalat" w:hAnsi="GHEA Grapalat"/>
          <w:b/>
        </w:rPr>
      </w:pPr>
    </w:p>
    <w:p w14:paraId="3CA4F300" w14:textId="77777777" w:rsidR="002B3D97" w:rsidRDefault="002B3D97" w:rsidP="00F03862">
      <w:pPr>
        <w:jc w:val="right"/>
        <w:rPr>
          <w:rFonts w:ascii="GHEA Grapalat" w:hAnsi="GHEA Grapalat"/>
          <w:b/>
        </w:rPr>
      </w:pPr>
    </w:p>
    <w:p w14:paraId="62945906" w14:textId="4B52A586" w:rsidR="00DB6B33" w:rsidRDefault="00DB6B33" w:rsidP="00F03862">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6A3394" w14:textId="31C17688" w:rsidR="00DB6B33" w:rsidRPr="009044F1" w:rsidRDefault="002B3D97" w:rsidP="00F03862">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273">
        <w:rPr>
          <w:rFonts w:ascii="GHEA Grapalat" w:hAnsi="GHEA Grapalat"/>
          <w:lang w:val="af-ZA"/>
        </w:rPr>
        <w:t>ՀՀՏԿԵՆՋԿ-Մ-ԳՀԾՁԲ-03/07-26</w:t>
      </w:r>
    </w:p>
    <w:p w14:paraId="38499ABE"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7AC24D07"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B11F5DD" w14:textId="77777777" w:rsidR="00AC34B0" w:rsidRDefault="00AC34B0" w:rsidP="00F03862">
      <w:pPr>
        <w:ind w:hanging="360"/>
        <w:jc w:val="center"/>
        <w:rPr>
          <w:rFonts w:ascii="GHEA Grapalat" w:hAnsi="GHEA Grapalat"/>
          <w:b/>
        </w:rPr>
      </w:pPr>
      <w:r>
        <w:rPr>
          <w:rFonts w:ascii="GHEA Grapalat" w:hAnsi="GHEA Grapalat"/>
          <w:b/>
        </w:rPr>
        <w:t>ФОРМА</w:t>
      </w:r>
    </w:p>
    <w:p w14:paraId="4B11DD8D" w14:textId="77777777" w:rsidR="00AC34B0" w:rsidRPr="00C76978" w:rsidRDefault="00AC34B0" w:rsidP="00F03862">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6D41E4" w14:textId="77777777" w:rsidR="00AC34B0" w:rsidRPr="00ED3A13" w:rsidRDefault="00AC34B0" w:rsidP="00F03862">
      <w:pPr>
        <w:ind w:hanging="360"/>
        <w:jc w:val="center"/>
        <w:rPr>
          <w:rFonts w:ascii="GHEA Grapalat" w:eastAsia="GHEA Grapalat" w:hAnsi="GHEA Grapalat" w:cs="GHEA Grapalat"/>
          <w:b/>
        </w:rPr>
      </w:pPr>
    </w:p>
    <w:p w14:paraId="05858F3D"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D4CE9B"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CD0367" w14:textId="77777777" w:rsidTr="00DF1F49">
        <w:tc>
          <w:tcPr>
            <w:tcW w:w="2836" w:type="dxa"/>
            <w:shd w:val="clear" w:color="auto" w:fill="D9E2F3"/>
            <w:vAlign w:val="center"/>
          </w:tcPr>
          <w:p w14:paraId="5206F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2EA22" w14:textId="77777777" w:rsidR="00AC34B0" w:rsidRPr="00FD1EE4" w:rsidRDefault="00AC34B0" w:rsidP="00F03862">
            <w:pPr>
              <w:rPr>
                <w:rFonts w:ascii="GHEA Grapalat" w:eastAsia="GHEA Grapalat" w:hAnsi="GHEA Grapalat" w:cs="GHEA Grapalat"/>
              </w:rPr>
            </w:pPr>
          </w:p>
        </w:tc>
      </w:tr>
      <w:tr w:rsidR="00AC34B0" w:rsidRPr="00FD1EE4" w14:paraId="0567B581" w14:textId="77777777" w:rsidTr="00DF1F49">
        <w:tc>
          <w:tcPr>
            <w:tcW w:w="2836" w:type="dxa"/>
            <w:shd w:val="clear" w:color="auto" w:fill="D9E2F3"/>
            <w:vAlign w:val="center"/>
          </w:tcPr>
          <w:p w14:paraId="4608535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32BE4" w14:textId="77777777" w:rsidR="00AC34B0" w:rsidRPr="00FD1EE4" w:rsidRDefault="00AC34B0" w:rsidP="00F03862">
            <w:pPr>
              <w:rPr>
                <w:rFonts w:ascii="GHEA Grapalat" w:eastAsia="GHEA Grapalat" w:hAnsi="GHEA Grapalat" w:cs="GHEA Grapalat"/>
              </w:rPr>
            </w:pPr>
          </w:p>
        </w:tc>
      </w:tr>
      <w:tr w:rsidR="00AC34B0" w:rsidRPr="00FD1EE4" w14:paraId="63F49645" w14:textId="77777777" w:rsidTr="00DF1F49">
        <w:tc>
          <w:tcPr>
            <w:tcW w:w="2836" w:type="dxa"/>
            <w:shd w:val="clear" w:color="auto" w:fill="D9E2F3"/>
            <w:vAlign w:val="center"/>
          </w:tcPr>
          <w:p w14:paraId="76AACA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14BF1E" w14:textId="77777777" w:rsidR="00AC34B0" w:rsidRPr="00FD1EE4" w:rsidRDefault="00AC34B0" w:rsidP="00F03862">
            <w:pPr>
              <w:rPr>
                <w:rFonts w:ascii="GHEA Grapalat" w:eastAsia="GHEA Grapalat" w:hAnsi="GHEA Grapalat" w:cs="GHEA Grapalat"/>
              </w:rPr>
            </w:pPr>
          </w:p>
        </w:tc>
      </w:tr>
      <w:tr w:rsidR="00AC34B0" w:rsidRPr="00FD1EE4" w14:paraId="245AE8E9" w14:textId="77777777" w:rsidTr="00DF1F49">
        <w:tc>
          <w:tcPr>
            <w:tcW w:w="2836" w:type="dxa"/>
            <w:shd w:val="clear" w:color="auto" w:fill="D9E2F3"/>
            <w:vAlign w:val="center"/>
          </w:tcPr>
          <w:p w14:paraId="3935D3F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12ABEF" w14:textId="77777777" w:rsidR="00AC34B0" w:rsidRPr="00FD1EE4" w:rsidRDefault="00AC34B0" w:rsidP="00F03862">
            <w:pPr>
              <w:rPr>
                <w:rFonts w:ascii="GHEA Grapalat" w:eastAsia="GHEA Grapalat" w:hAnsi="GHEA Grapalat" w:cs="GHEA Grapalat"/>
              </w:rPr>
            </w:pPr>
          </w:p>
        </w:tc>
      </w:tr>
      <w:tr w:rsidR="00AC34B0" w:rsidRPr="00FD1EE4" w14:paraId="07ECA07A" w14:textId="77777777" w:rsidTr="00DF1F49">
        <w:tc>
          <w:tcPr>
            <w:tcW w:w="2836" w:type="dxa"/>
            <w:shd w:val="clear" w:color="auto" w:fill="D9E2F3"/>
            <w:vAlign w:val="center"/>
          </w:tcPr>
          <w:p w14:paraId="4EA5FA80"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87E1C2" w14:textId="77777777" w:rsidR="00AC34B0" w:rsidRPr="00FD1EE4" w:rsidRDefault="00AC34B0" w:rsidP="00F03862">
            <w:pPr>
              <w:rPr>
                <w:rFonts w:ascii="GHEA Grapalat" w:eastAsia="GHEA Grapalat" w:hAnsi="GHEA Grapalat" w:cs="GHEA Grapalat"/>
              </w:rPr>
            </w:pPr>
          </w:p>
        </w:tc>
      </w:tr>
      <w:tr w:rsidR="00AC34B0" w:rsidRPr="00FD1EE4" w14:paraId="36A9DA42" w14:textId="77777777" w:rsidTr="00DF1F49">
        <w:tc>
          <w:tcPr>
            <w:tcW w:w="2836" w:type="dxa"/>
            <w:shd w:val="clear" w:color="auto" w:fill="D9E2F3"/>
            <w:vAlign w:val="center"/>
          </w:tcPr>
          <w:p w14:paraId="1BD5295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A07B5F" w14:textId="77777777" w:rsidR="00AC34B0" w:rsidRPr="00FD1EE4" w:rsidRDefault="00AC34B0" w:rsidP="00F03862">
            <w:pPr>
              <w:ind w:hanging="851"/>
              <w:rPr>
                <w:rFonts w:ascii="GHEA Grapalat" w:eastAsia="GHEA Grapalat" w:hAnsi="GHEA Grapalat" w:cs="GHEA Grapalat"/>
              </w:rPr>
            </w:pPr>
          </w:p>
        </w:tc>
      </w:tr>
      <w:tr w:rsidR="00AC34B0" w:rsidRPr="00FD1EE4" w14:paraId="0305CEEF" w14:textId="77777777" w:rsidTr="00DF1F49">
        <w:tc>
          <w:tcPr>
            <w:tcW w:w="2836" w:type="dxa"/>
            <w:shd w:val="clear" w:color="auto" w:fill="D9E2F3"/>
            <w:vAlign w:val="center"/>
          </w:tcPr>
          <w:p w14:paraId="2D26DB49" w14:textId="77777777" w:rsidR="00AC34B0" w:rsidRPr="00FD1EE4" w:rsidRDefault="00AC34B0" w:rsidP="00F03862">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B75A08" w14:textId="77777777" w:rsidR="00AC34B0" w:rsidRPr="00FD1EE4" w:rsidRDefault="00AC34B0" w:rsidP="00F03862">
            <w:pPr>
              <w:ind w:hanging="851"/>
              <w:rPr>
                <w:rFonts w:ascii="GHEA Grapalat" w:eastAsia="GHEA Grapalat" w:hAnsi="GHEA Grapalat" w:cs="GHEA Grapalat"/>
              </w:rPr>
            </w:pPr>
          </w:p>
        </w:tc>
      </w:tr>
    </w:tbl>
    <w:p w14:paraId="10E05B2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C11A2" w14:textId="77777777" w:rsidTr="00DF1F49">
        <w:tc>
          <w:tcPr>
            <w:tcW w:w="2835" w:type="dxa"/>
            <w:shd w:val="clear" w:color="auto" w:fill="D9E2F3"/>
            <w:vAlign w:val="center"/>
          </w:tcPr>
          <w:p w14:paraId="0A14AC3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FF021" w14:textId="77777777" w:rsidR="00AC34B0" w:rsidRPr="00FD1EE4" w:rsidRDefault="00AC34B0" w:rsidP="00F03862">
            <w:pPr>
              <w:rPr>
                <w:rFonts w:ascii="GHEA Grapalat" w:eastAsia="GHEA Grapalat" w:hAnsi="GHEA Grapalat" w:cs="GHEA Grapalat"/>
              </w:rPr>
            </w:pPr>
          </w:p>
        </w:tc>
      </w:tr>
      <w:tr w:rsidR="00AC34B0" w:rsidRPr="00FD1EE4" w14:paraId="1DE1F1C0" w14:textId="77777777" w:rsidTr="00DF1F49">
        <w:trPr>
          <w:trHeight w:val="1487"/>
        </w:trPr>
        <w:tc>
          <w:tcPr>
            <w:tcW w:w="2835" w:type="dxa"/>
            <w:shd w:val="clear" w:color="auto" w:fill="D9E2F3"/>
            <w:vAlign w:val="center"/>
          </w:tcPr>
          <w:p w14:paraId="5B4D400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F2883" w14:textId="77777777" w:rsidR="00AC34B0" w:rsidRPr="00FD1EE4" w:rsidRDefault="00AC34B0" w:rsidP="00F03862">
            <w:pPr>
              <w:rPr>
                <w:rFonts w:ascii="GHEA Grapalat" w:eastAsia="GHEA Grapalat" w:hAnsi="GHEA Grapalat" w:cs="GHEA Grapalat"/>
              </w:rPr>
            </w:pPr>
          </w:p>
        </w:tc>
      </w:tr>
    </w:tbl>
    <w:p w14:paraId="00040328"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3E03E" w14:textId="77777777" w:rsidTr="00DF1F49">
        <w:tc>
          <w:tcPr>
            <w:tcW w:w="2835" w:type="dxa"/>
            <w:shd w:val="clear" w:color="auto" w:fill="D9E2F3"/>
            <w:vAlign w:val="center"/>
          </w:tcPr>
          <w:p w14:paraId="34F9D60C"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954CE5" w14:textId="77777777" w:rsidR="00AC34B0" w:rsidRPr="00FD1EE4" w:rsidRDefault="00AC34B0" w:rsidP="00F03862">
            <w:pPr>
              <w:rPr>
                <w:rFonts w:ascii="GHEA Grapalat" w:eastAsia="GHEA Grapalat" w:hAnsi="GHEA Grapalat" w:cs="GHEA Grapalat"/>
              </w:rPr>
            </w:pPr>
          </w:p>
        </w:tc>
      </w:tr>
      <w:tr w:rsidR="00AC34B0" w:rsidRPr="00FD1EE4" w14:paraId="06B8FFF0" w14:textId="77777777" w:rsidTr="00DF1F49">
        <w:tc>
          <w:tcPr>
            <w:tcW w:w="2835" w:type="dxa"/>
            <w:shd w:val="clear" w:color="auto" w:fill="D9E2F3"/>
            <w:vAlign w:val="center"/>
          </w:tcPr>
          <w:p w14:paraId="08AE941A"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45A4D" w14:textId="77777777" w:rsidR="00AC34B0" w:rsidRPr="00FD1EE4" w:rsidRDefault="00AC34B0" w:rsidP="00F03862">
            <w:pPr>
              <w:rPr>
                <w:rFonts w:ascii="GHEA Grapalat" w:eastAsia="GHEA Grapalat" w:hAnsi="GHEA Grapalat" w:cs="GHEA Grapalat"/>
              </w:rPr>
            </w:pPr>
          </w:p>
        </w:tc>
      </w:tr>
      <w:tr w:rsidR="00AC34B0" w:rsidRPr="00FD1EE4" w14:paraId="0839AD76" w14:textId="77777777" w:rsidTr="00DF1F49">
        <w:tc>
          <w:tcPr>
            <w:tcW w:w="2835" w:type="dxa"/>
            <w:shd w:val="clear" w:color="auto" w:fill="D9E2F3"/>
            <w:vAlign w:val="center"/>
          </w:tcPr>
          <w:p w14:paraId="023F4400"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20751D" w14:textId="77777777" w:rsidR="00AC34B0" w:rsidRPr="00FD1EE4" w:rsidRDefault="00AC34B0" w:rsidP="00F03862">
            <w:pPr>
              <w:rPr>
                <w:rFonts w:ascii="GHEA Grapalat" w:eastAsia="GHEA Grapalat" w:hAnsi="GHEA Grapalat" w:cs="GHEA Grapalat"/>
              </w:rPr>
            </w:pPr>
          </w:p>
        </w:tc>
      </w:tr>
    </w:tbl>
    <w:p w14:paraId="14E80E30" w14:textId="2425F5EB" w:rsidR="00AC34B0" w:rsidRPr="00FD1EE4" w:rsidRDefault="00AC34B0" w:rsidP="00F03862">
      <w:pPr>
        <w:rPr>
          <w:rFonts w:ascii="GHEA Grapalat" w:eastAsia="GHEA Grapalat" w:hAnsi="GHEA Grapalat" w:cs="GHEA Grapalat"/>
        </w:rPr>
      </w:pPr>
    </w:p>
    <w:p w14:paraId="2574F8E4" w14:textId="77777777" w:rsidR="00AC34B0" w:rsidRPr="009A52BE"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7D182D" w14:textId="77777777" w:rsidR="00AC34B0" w:rsidRPr="004E2F96"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1296C6" w14:textId="77777777" w:rsidTr="00DF1F49">
        <w:tc>
          <w:tcPr>
            <w:tcW w:w="2835" w:type="dxa"/>
            <w:shd w:val="clear" w:color="auto" w:fill="D9E2F3"/>
            <w:vAlign w:val="center"/>
          </w:tcPr>
          <w:p w14:paraId="4115258E"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4E7CB2" w14:textId="77777777" w:rsidR="00AC34B0" w:rsidRPr="00FD1EE4" w:rsidRDefault="00AC34B0" w:rsidP="00F03862">
            <w:pPr>
              <w:rPr>
                <w:rFonts w:ascii="GHEA Grapalat" w:eastAsia="GHEA Grapalat" w:hAnsi="GHEA Grapalat" w:cs="GHEA Grapalat"/>
              </w:rPr>
            </w:pPr>
          </w:p>
        </w:tc>
      </w:tr>
      <w:tr w:rsidR="00AC34B0" w:rsidRPr="00FD1EE4" w14:paraId="0A4FBBAE" w14:textId="77777777" w:rsidTr="00DF1F49">
        <w:tc>
          <w:tcPr>
            <w:tcW w:w="2835" w:type="dxa"/>
            <w:shd w:val="clear" w:color="auto" w:fill="D9E2F3"/>
            <w:vAlign w:val="center"/>
          </w:tcPr>
          <w:p w14:paraId="452F092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7F64ED" w14:textId="77777777" w:rsidR="00AC34B0" w:rsidRPr="00FD1EE4" w:rsidRDefault="00AC34B0" w:rsidP="00F03862">
            <w:pPr>
              <w:rPr>
                <w:rFonts w:ascii="GHEA Grapalat" w:eastAsia="GHEA Grapalat" w:hAnsi="GHEA Grapalat" w:cs="GHEA Grapalat"/>
              </w:rPr>
            </w:pPr>
          </w:p>
        </w:tc>
      </w:tr>
    </w:tbl>
    <w:p w14:paraId="2FDFC50C"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A9819B" w14:textId="77777777" w:rsidTr="00DF1F49">
        <w:tc>
          <w:tcPr>
            <w:tcW w:w="2835" w:type="dxa"/>
            <w:shd w:val="clear" w:color="auto" w:fill="D9E2F3"/>
            <w:vAlign w:val="center"/>
          </w:tcPr>
          <w:p w14:paraId="3697381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FEFA5" w14:textId="77777777" w:rsidR="00AC34B0" w:rsidRPr="00FD1EE4" w:rsidRDefault="00AC34B0" w:rsidP="00F03862">
            <w:pPr>
              <w:rPr>
                <w:rFonts w:ascii="GHEA Grapalat" w:eastAsia="GHEA Grapalat" w:hAnsi="GHEA Grapalat" w:cs="GHEA Grapalat"/>
              </w:rPr>
            </w:pPr>
          </w:p>
        </w:tc>
      </w:tr>
      <w:tr w:rsidR="00AC34B0" w:rsidRPr="00FD1EE4" w14:paraId="5058A619" w14:textId="77777777" w:rsidTr="00DF1F49">
        <w:tc>
          <w:tcPr>
            <w:tcW w:w="2835" w:type="dxa"/>
            <w:shd w:val="clear" w:color="auto" w:fill="D9E2F3"/>
            <w:vAlign w:val="center"/>
          </w:tcPr>
          <w:p w14:paraId="14DDE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067FCC4" w14:textId="77777777" w:rsidR="00AC34B0" w:rsidRPr="00FD1EE4" w:rsidRDefault="00AC34B0" w:rsidP="00F03862">
            <w:pPr>
              <w:rPr>
                <w:rFonts w:ascii="GHEA Grapalat" w:eastAsia="GHEA Grapalat" w:hAnsi="GHEA Grapalat" w:cs="GHEA Grapalat"/>
              </w:rPr>
            </w:pPr>
          </w:p>
        </w:tc>
      </w:tr>
      <w:tr w:rsidR="00AC34B0" w:rsidRPr="00FD1EE4" w14:paraId="5BCD4912" w14:textId="77777777" w:rsidTr="00DF1F49">
        <w:tc>
          <w:tcPr>
            <w:tcW w:w="2835" w:type="dxa"/>
            <w:shd w:val="clear" w:color="auto" w:fill="D9E2F3"/>
            <w:vAlign w:val="center"/>
          </w:tcPr>
          <w:p w14:paraId="73E8DE1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9C8CAB" w14:textId="77777777" w:rsidR="00AC34B0" w:rsidRPr="00FD1EE4" w:rsidRDefault="00AC34B0" w:rsidP="00F03862">
            <w:pPr>
              <w:rPr>
                <w:rFonts w:ascii="GHEA Grapalat" w:eastAsia="GHEA Grapalat" w:hAnsi="GHEA Grapalat" w:cs="GHEA Grapalat"/>
              </w:rPr>
            </w:pPr>
          </w:p>
        </w:tc>
      </w:tr>
      <w:tr w:rsidR="00AC34B0" w:rsidRPr="00FD1EE4" w14:paraId="36D4369B" w14:textId="77777777" w:rsidTr="00DF1F49">
        <w:tc>
          <w:tcPr>
            <w:tcW w:w="2835" w:type="dxa"/>
            <w:shd w:val="clear" w:color="auto" w:fill="D9E2F3"/>
            <w:vAlign w:val="center"/>
          </w:tcPr>
          <w:p w14:paraId="6D7926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E83D4" w14:textId="77777777" w:rsidR="00AC34B0" w:rsidRPr="00FD1EE4" w:rsidRDefault="00AC34B0" w:rsidP="00F03862">
            <w:pPr>
              <w:rPr>
                <w:rFonts w:ascii="GHEA Grapalat" w:eastAsia="GHEA Grapalat" w:hAnsi="GHEA Grapalat" w:cs="GHEA Grapalat"/>
              </w:rPr>
            </w:pPr>
          </w:p>
        </w:tc>
      </w:tr>
      <w:tr w:rsidR="00AC34B0" w:rsidRPr="00FD1EE4" w14:paraId="7AE182E7" w14:textId="77777777" w:rsidTr="00DF1F49">
        <w:tc>
          <w:tcPr>
            <w:tcW w:w="2835" w:type="dxa"/>
            <w:shd w:val="clear" w:color="auto" w:fill="D9E2F3"/>
            <w:vAlign w:val="center"/>
          </w:tcPr>
          <w:p w14:paraId="063FA2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A7BB" w14:textId="77777777" w:rsidR="00AC34B0" w:rsidRPr="00FD1EE4" w:rsidRDefault="00AC34B0" w:rsidP="00F03862">
            <w:pPr>
              <w:rPr>
                <w:rFonts w:ascii="GHEA Grapalat" w:eastAsia="GHEA Grapalat" w:hAnsi="GHEA Grapalat" w:cs="GHEA Grapalat"/>
              </w:rPr>
            </w:pPr>
          </w:p>
        </w:tc>
      </w:tr>
      <w:tr w:rsidR="00AC34B0" w:rsidRPr="00FD1EE4" w14:paraId="3FE79C0C" w14:textId="77777777" w:rsidTr="00DF1F49">
        <w:trPr>
          <w:trHeight w:val="1361"/>
        </w:trPr>
        <w:tc>
          <w:tcPr>
            <w:tcW w:w="2835" w:type="dxa"/>
            <w:shd w:val="clear" w:color="auto" w:fill="D9E2F3"/>
            <w:vAlign w:val="center"/>
          </w:tcPr>
          <w:p w14:paraId="3867CD2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3741E5" w14:textId="77777777" w:rsidR="00AC34B0" w:rsidRPr="00FD1EE4" w:rsidRDefault="00AC34B0" w:rsidP="00F03862">
            <w:pPr>
              <w:rPr>
                <w:rFonts w:ascii="GHEA Grapalat" w:eastAsia="GHEA Grapalat" w:hAnsi="GHEA Grapalat" w:cs="GHEA Grapalat"/>
              </w:rPr>
            </w:pPr>
          </w:p>
        </w:tc>
      </w:tr>
      <w:tr w:rsidR="00AC34B0" w:rsidRPr="00FD1EE4" w14:paraId="5A4E48F2" w14:textId="77777777" w:rsidTr="00DF1F49">
        <w:tc>
          <w:tcPr>
            <w:tcW w:w="2835" w:type="dxa"/>
            <w:shd w:val="clear" w:color="auto" w:fill="D9E2F3"/>
            <w:vAlign w:val="center"/>
          </w:tcPr>
          <w:p w14:paraId="335A587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1C0CD" w14:textId="77777777" w:rsidR="00AC34B0" w:rsidRPr="00FD1EE4" w:rsidRDefault="00AC34B0" w:rsidP="00F03862">
            <w:pPr>
              <w:rPr>
                <w:rFonts w:ascii="GHEA Grapalat" w:eastAsia="GHEA Grapalat" w:hAnsi="GHEA Grapalat" w:cs="GHEA Grapalat"/>
              </w:rPr>
            </w:pPr>
          </w:p>
        </w:tc>
      </w:tr>
    </w:tbl>
    <w:p w14:paraId="085148E7" w14:textId="77777777" w:rsidR="00AC34B0" w:rsidRPr="00574FF7"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DA88E4" w14:textId="77777777" w:rsidTr="00DF1F49">
        <w:tc>
          <w:tcPr>
            <w:tcW w:w="2836" w:type="dxa"/>
            <w:shd w:val="clear" w:color="auto" w:fill="D9E2F3"/>
            <w:vAlign w:val="center"/>
          </w:tcPr>
          <w:p w14:paraId="3166895B" w14:textId="77777777" w:rsidR="00AC34B0" w:rsidRPr="00FD1EE4" w:rsidRDefault="00AC34B0" w:rsidP="00F03862">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B02DD1" w14:textId="77777777" w:rsidR="00AC34B0" w:rsidRPr="00FD1EE4" w:rsidRDefault="00AC34B0" w:rsidP="00F03862">
            <w:pPr>
              <w:rPr>
                <w:rFonts w:ascii="GHEA Grapalat" w:eastAsia="GHEA Grapalat" w:hAnsi="GHEA Grapalat" w:cs="GHEA Grapalat"/>
              </w:rPr>
            </w:pPr>
          </w:p>
        </w:tc>
      </w:tr>
      <w:tr w:rsidR="00AC34B0" w:rsidRPr="00FD1EE4" w14:paraId="3733D402" w14:textId="77777777" w:rsidTr="00DF1F49">
        <w:tc>
          <w:tcPr>
            <w:tcW w:w="2836" w:type="dxa"/>
            <w:shd w:val="clear" w:color="auto" w:fill="D9E2F3"/>
            <w:vAlign w:val="center"/>
          </w:tcPr>
          <w:p w14:paraId="64C23DC3" w14:textId="77777777" w:rsidR="00AC34B0" w:rsidRPr="00FD1EE4" w:rsidRDefault="00AC34B0" w:rsidP="00F03862">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C83EC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C2E9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592E50" w14:textId="5F580938" w:rsidR="00AC34B0" w:rsidRPr="00FD1EE4" w:rsidRDefault="00AC34B0" w:rsidP="00F03862">
      <w:pPr>
        <w:pBdr>
          <w:top w:val="nil"/>
          <w:left w:val="nil"/>
          <w:bottom w:val="nil"/>
          <w:right w:val="nil"/>
          <w:between w:val="nil"/>
        </w:pBdr>
        <w:rPr>
          <w:rFonts w:ascii="GHEA Grapalat" w:eastAsia="GHEA Grapalat" w:hAnsi="GHEA Grapalat" w:cs="GHEA Grapalat"/>
        </w:rPr>
      </w:pPr>
    </w:p>
    <w:p w14:paraId="2A5287E2" w14:textId="77777777" w:rsidR="00AC34B0" w:rsidRPr="00CB7DFD"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B33B44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B1EA90" w14:textId="77777777" w:rsidTr="00DF1F49">
        <w:tc>
          <w:tcPr>
            <w:tcW w:w="2837" w:type="dxa"/>
            <w:shd w:val="clear" w:color="auto" w:fill="D9E2F3"/>
            <w:vAlign w:val="center"/>
          </w:tcPr>
          <w:p w14:paraId="4997029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4A7687" w14:textId="77777777" w:rsidR="00AC34B0" w:rsidRPr="00FD1EE4" w:rsidRDefault="00AC34B0" w:rsidP="00F03862">
            <w:pPr>
              <w:rPr>
                <w:rFonts w:ascii="GHEA Grapalat" w:eastAsia="GHEA Grapalat" w:hAnsi="GHEA Grapalat" w:cs="GHEA Grapalat"/>
              </w:rPr>
            </w:pPr>
          </w:p>
        </w:tc>
      </w:tr>
      <w:tr w:rsidR="00AC34B0" w:rsidRPr="00FD1EE4" w14:paraId="1996C383" w14:textId="77777777" w:rsidTr="00DF1F49">
        <w:tc>
          <w:tcPr>
            <w:tcW w:w="2837" w:type="dxa"/>
            <w:shd w:val="clear" w:color="auto" w:fill="D9E2F3"/>
            <w:vAlign w:val="center"/>
          </w:tcPr>
          <w:p w14:paraId="2480882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F33074" w14:textId="77777777" w:rsidR="00AC34B0" w:rsidRPr="00FD1EE4" w:rsidRDefault="00AC34B0" w:rsidP="00F03862">
            <w:pPr>
              <w:rPr>
                <w:rFonts w:ascii="GHEA Grapalat" w:eastAsia="GHEA Grapalat" w:hAnsi="GHEA Grapalat" w:cs="GHEA Grapalat"/>
              </w:rPr>
            </w:pPr>
          </w:p>
        </w:tc>
      </w:tr>
      <w:tr w:rsidR="00AC34B0" w:rsidRPr="00FD1EE4" w14:paraId="0A3C7911" w14:textId="77777777" w:rsidTr="00DF1F49">
        <w:tc>
          <w:tcPr>
            <w:tcW w:w="2837" w:type="dxa"/>
            <w:shd w:val="clear" w:color="auto" w:fill="D9E2F3"/>
            <w:vAlign w:val="center"/>
          </w:tcPr>
          <w:p w14:paraId="47D7255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BFA57D" w14:textId="77777777" w:rsidR="00AC34B0" w:rsidRPr="00FD1EE4" w:rsidRDefault="00AC34B0" w:rsidP="00F03862">
            <w:pPr>
              <w:rPr>
                <w:rFonts w:ascii="GHEA Grapalat" w:eastAsia="GHEA Grapalat" w:hAnsi="GHEA Grapalat" w:cs="GHEA Grapalat"/>
              </w:rPr>
            </w:pPr>
          </w:p>
        </w:tc>
      </w:tr>
      <w:tr w:rsidR="00AC34B0" w:rsidRPr="00FD1EE4" w14:paraId="2F2D9802" w14:textId="77777777" w:rsidTr="00DF1F49">
        <w:tc>
          <w:tcPr>
            <w:tcW w:w="2837" w:type="dxa"/>
            <w:shd w:val="clear" w:color="auto" w:fill="D9E2F3"/>
            <w:vAlign w:val="center"/>
          </w:tcPr>
          <w:p w14:paraId="4CFD2DAF"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E685E"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86B72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2D3EBA"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C34D56" w14:textId="77777777" w:rsidTr="00DF1F49">
        <w:tc>
          <w:tcPr>
            <w:tcW w:w="2837" w:type="dxa"/>
            <w:shd w:val="clear" w:color="auto" w:fill="D9E2F3"/>
            <w:vAlign w:val="center"/>
          </w:tcPr>
          <w:p w14:paraId="79CC094F" w14:textId="77777777" w:rsidR="00AC34B0" w:rsidRPr="00B047A2"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38E0E32" w14:textId="77777777" w:rsidR="00AC34B0" w:rsidRPr="00FD1EE4" w:rsidRDefault="00AC34B0" w:rsidP="00F03862">
            <w:pPr>
              <w:rPr>
                <w:rFonts w:ascii="GHEA Grapalat" w:eastAsia="GHEA Grapalat" w:hAnsi="GHEA Grapalat" w:cs="GHEA Grapalat"/>
              </w:rPr>
            </w:pPr>
          </w:p>
        </w:tc>
      </w:tr>
      <w:tr w:rsidR="00AC34B0" w:rsidRPr="00FD1EE4" w14:paraId="27C99137" w14:textId="77777777" w:rsidTr="00DF1F49">
        <w:tc>
          <w:tcPr>
            <w:tcW w:w="2837" w:type="dxa"/>
            <w:shd w:val="clear" w:color="auto" w:fill="D9E2F3"/>
            <w:vAlign w:val="center"/>
          </w:tcPr>
          <w:p w14:paraId="2E7AA66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F5055" w14:textId="77777777" w:rsidR="00AC34B0" w:rsidRPr="00FD1EE4" w:rsidRDefault="00AC34B0" w:rsidP="00F03862">
            <w:pPr>
              <w:rPr>
                <w:rFonts w:ascii="GHEA Grapalat" w:eastAsia="GHEA Grapalat" w:hAnsi="GHEA Grapalat" w:cs="GHEA Grapalat"/>
              </w:rPr>
            </w:pPr>
          </w:p>
        </w:tc>
      </w:tr>
      <w:tr w:rsidR="00AC34B0" w:rsidRPr="00FD1EE4" w14:paraId="7E775325" w14:textId="77777777" w:rsidTr="00DF1F49">
        <w:tc>
          <w:tcPr>
            <w:tcW w:w="2837" w:type="dxa"/>
            <w:shd w:val="clear" w:color="auto" w:fill="D9E2F3"/>
            <w:vAlign w:val="center"/>
          </w:tcPr>
          <w:p w14:paraId="7AD4B7A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9594B9" w14:textId="77777777" w:rsidR="00AC34B0" w:rsidRPr="00FD1EE4" w:rsidRDefault="00AC34B0" w:rsidP="00F03862">
            <w:pPr>
              <w:rPr>
                <w:rFonts w:ascii="GHEA Grapalat" w:eastAsia="GHEA Grapalat" w:hAnsi="GHEA Grapalat" w:cs="GHEA Grapalat"/>
              </w:rPr>
            </w:pPr>
          </w:p>
        </w:tc>
      </w:tr>
      <w:tr w:rsidR="00AC34B0" w:rsidRPr="00FD1EE4" w14:paraId="6F294816" w14:textId="77777777" w:rsidTr="00DF1F49">
        <w:tc>
          <w:tcPr>
            <w:tcW w:w="2837" w:type="dxa"/>
            <w:shd w:val="clear" w:color="auto" w:fill="D9E2F3"/>
            <w:vAlign w:val="center"/>
          </w:tcPr>
          <w:p w14:paraId="42BDBFC2"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23F23"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ECC409"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F6463" w14:textId="4F6682CF" w:rsidR="00AC34B0" w:rsidRPr="00FD1EE4" w:rsidRDefault="00AC34B0" w:rsidP="00F03862">
      <w:pPr>
        <w:rPr>
          <w:rFonts w:ascii="GHEA Grapalat" w:eastAsia="GHEA Grapalat" w:hAnsi="GHEA Grapalat" w:cs="GHEA Grapalat"/>
          <w:b/>
        </w:rPr>
      </w:pPr>
    </w:p>
    <w:p w14:paraId="527AEF1F"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346B33"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A21A0A" w14:textId="77777777" w:rsidTr="00DF1F49">
        <w:tc>
          <w:tcPr>
            <w:tcW w:w="2836" w:type="dxa"/>
            <w:shd w:val="clear" w:color="auto" w:fill="D9E2F3"/>
            <w:vAlign w:val="center"/>
          </w:tcPr>
          <w:p w14:paraId="630175C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0C6A9" w14:textId="77777777" w:rsidR="00AC34B0" w:rsidRPr="00FD1EE4" w:rsidRDefault="00AC34B0" w:rsidP="00F03862">
            <w:pPr>
              <w:rPr>
                <w:rFonts w:ascii="GHEA Grapalat" w:eastAsia="GHEA Grapalat" w:hAnsi="GHEA Grapalat" w:cs="GHEA Grapalat"/>
              </w:rPr>
            </w:pPr>
          </w:p>
        </w:tc>
      </w:tr>
      <w:tr w:rsidR="00AC34B0" w:rsidRPr="00FD1EE4" w14:paraId="0C4DABFF" w14:textId="77777777" w:rsidTr="00DF1F49">
        <w:tc>
          <w:tcPr>
            <w:tcW w:w="2836" w:type="dxa"/>
            <w:shd w:val="clear" w:color="auto" w:fill="D9E2F3"/>
            <w:vAlign w:val="center"/>
          </w:tcPr>
          <w:p w14:paraId="65CDA08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949CBC" w14:textId="77777777" w:rsidR="00AC34B0" w:rsidRPr="00FD1EE4" w:rsidRDefault="00AC34B0" w:rsidP="00F03862">
            <w:pPr>
              <w:rPr>
                <w:rFonts w:ascii="GHEA Grapalat" w:eastAsia="GHEA Grapalat" w:hAnsi="GHEA Grapalat" w:cs="GHEA Grapalat"/>
              </w:rPr>
            </w:pPr>
          </w:p>
        </w:tc>
      </w:tr>
      <w:tr w:rsidR="00AC34B0" w:rsidRPr="00FD1EE4" w14:paraId="2F445DA9" w14:textId="77777777" w:rsidTr="00DF1F49">
        <w:tc>
          <w:tcPr>
            <w:tcW w:w="2836" w:type="dxa"/>
            <w:shd w:val="clear" w:color="auto" w:fill="D9E2F3"/>
            <w:vAlign w:val="center"/>
          </w:tcPr>
          <w:p w14:paraId="1ACC04F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E85652" w14:textId="77777777" w:rsidR="00AC34B0" w:rsidRPr="00FD1EE4" w:rsidRDefault="00AC34B0" w:rsidP="00F03862">
            <w:pPr>
              <w:rPr>
                <w:rFonts w:ascii="GHEA Grapalat" w:eastAsia="GHEA Grapalat" w:hAnsi="GHEA Grapalat" w:cs="GHEA Grapalat"/>
              </w:rPr>
            </w:pPr>
          </w:p>
        </w:tc>
      </w:tr>
      <w:tr w:rsidR="00AC34B0" w:rsidRPr="00FD1EE4" w14:paraId="03AF5101" w14:textId="77777777" w:rsidTr="00DF1F49">
        <w:tc>
          <w:tcPr>
            <w:tcW w:w="2836" w:type="dxa"/>
            <w:shd w:val="clear" w:color="auto" w:fill="D9E2F3"/>
            <w:vAlign w:val="center"/>
          </w:tcPr>
          <w:p w14:paraId="6CC9D6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242515" w14:textId="77777777" w:rsidR="00AC34B0" w:rsidRPr="00FD1EE4" w:rsidRDefault="00AC34B0" w:rsidP="00F03862">
            <w:pPr>
              <w:rPr>
                <w:rFonts w:ascii="GHEA Grapalat" w:eastAsia="GHEA Grapalat" w:hAnsi="GHEA Grapalat" w:cs="GHEA Grapalat"/>
              </w:rPr>
            </w:pPr>
          </w:p>
        </w:tc>
      </w:tr>
      <w:tr w:rsidR="00AC34B0" w:rsidRPr="00FD1EE4" w14:paraId="622C98DB" w14:textId="77777777" w:rsidTr="00DF1F49">
        <w:tc>
          <w:tcPr>
            <w:tcW w:w="2836" w:type="dxa"/>
            <w:shd w:val="clear" w:color="auto" w:fill="D9E2F3"/>
            <w:vAlign w:val="center"/>
          </w:tcPr>
          <w:p w14:paraId="77C3339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9EB904" w14:textId="77777777" w:rsidR="00AC34B0" w:rsidRPr="00FD1EE4" w:rsidRDefault="00AC34B0" w:rsidP="00F03862">
            <w:pPr>
              <w:rPr>
                <w:rFonts w:ascii="GHEA Grapalat" w:eastAsia="GHEA Grapalat" w:hAnsi="GHEA Grapalat" w:cs="GHEA Grapalat"/>
              </w:rPr>
            </w:pPr>
          </w:p>
        </w:tc>
      </w:tr>
      <w:tr w:rsidR="00AC34B0" w:rsidRPr="00FD1EE4" w14:paraId="36EF934C" w14:textId="77777777" w:rsidTr="00DF1F49">
        <w:tc>
          <w:tcPr>
            <w:tcW w:w="2836" w:type="dxa"/>
            <w:shd w:val="clear" w:color="auto" w:fill="D9E2F3"/>
            <w:vAlign w:val="center"/>
          </w:tcPr>
          <w:p w14:paraId="63F0F18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6FD949" w14:textId="77777777" w:rsidR="00AC34B0" w:rsidRPr="00FD1EE4" w:rsidRDefault="00AC34B0" w:rsidP="00F03862">
            <w:pPr>
              <w:rPr>
                <w:rFonts w:ascii="GHEA Grapalat" w:eastAsia="GHEA Grapalat" w:hAnsi="GHEA Grapalat" w:cs="GHEA Grapalat"/>
              </w:rPr>
            </w:pPr>
          </w:p>
        </w:tc>
      </w:tr>
    </w:tbl>
    <w:p w14:paraId="1FF292EB"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6BFA65" w14:textId="77777777" w:rsidTr="00DF1F49">
        <w:tc>
          <w:tcPr>
            <w:tcW w:w="2977" w:type="dxa"/>
            <w:shd w:val="clear" w:color="auto" w:fill="D9E2F3"/>
            <w:vAlign w:val="center"/>
          </w:tcPr>
          <w:p w14:paraId="37FAFFB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30C7C1" w14:textId="77777777" w:rsidR="00AC34B0" w:rsidRPr="00FD1EE4" w:rsidRDefault="00AC34B0" w:rsidP="00F03862">
            <w:pPr>
              <w:rPr>
                <w:rFonts w:ascii="GHEA Grapalat" w:eastAsia="GHEA Grapalat" w:hAnsi="GHEA Grapalat" w:cs="GHEA Grapalat"/>
              </w:rPr>
            </w:pPr>
          </w:p>
        </w:tc>
      </w:tr>
      <w:tr w:rsidR="00AC34B0" w:rsidRPr="00FD1EE4" w14:paraId="02ECC335" w14:textId="77777777" w:rsidTr="00DF1F49">
        <w:tc>
          <w:tcPr>
            <w:tcW w:w="2977" w:type="dxa"/>
            <w:shd w:val="clear" w:color="auto" w:fill="D9E2F3"/>
            <w:vAlign w:val="center"/>
          </w:tcPr>
          <w:p w14:paraId="5671F93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D737F6F" w14:textId="77777777" w:rsidR="00AC34B0" w:rsidRPr="00FD1EE4" w:rsidRDefault="00AC34B0" w:rsidP="00F03862">
            <w:pPr>
              <w:rPr>
                <w:rFonts w:ascii="GHEA Grapalat" w:eastAsia="GHEA Grapalat" w:hAnsi="GHEA Grapalat" w:cs="GHEA Grapalat"/>
              </w:rPr>
            </w:pPr>
          </w:p>
        </w:tc>
      </w:tr>
      <w:tr w:rsidR="00AC34B0" w:rsidRPr="00FD1EE4" w14:paraId="1B25EFF5" w14:textId="77777777" w:rsidTr="00DF1F49">
        <w:tc>
          <w:tcPr>
            <w:tcW w:w="2977" w:type="dxa"/>
            <w:shd w:val="clear" w:color="auto" w:fill="D9E2F3"/>
            <w:vAlign w:val="center"/>
          </w:tcPr>
          <w:p w14:paraId="500981B9" w14:textId="77777777" w:rsidR="00AC34B0" w:rsidRPr="00FD1EE4" w:rsidRDefault="00AC34B0" w:rsidP="00F03862">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27C44" w14:textId="77777777" w:rsidR="00AC34B0" w:rsidRPr="00FD1EE4" w:rsidRDefault="00AC34B0" w:rsidP="00F03862">
            <w:pPr>
              <w:rPr>
                <w:rFonts w:ascii="GHEA Grapalat" w:eastAsia="GHEA Grapalat" w:hAnsi="GHEA Grapalat" w:cs="GHEA Grapalat"/>
              </w:rPr>
            </w:pPr>
          </w:p>
        </w:tc>
      </w:tr>
      <w:tr w:rsidR="00AC34B0" w:rsidRPr="00FD1EE4" w14:paraId="1593EBE5" w14:textId="77777777" w:rsidTr="00DF1F49">
        <w:tc>
          <w:tcPr>
            <w:tcW w:w="2977" w:type="dxa"/>
            <w:shd w:val="clear" w:color="auto" w:fill="D9E2F3"/>
            <w:vAlign w:val="center"/>
          </w:tcPr>
          <w:p w14:paraId="197346C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6ED951" w14:textId="77777777" w:rsidR="00AC34B0" w:rsidRPr="00FD1EE4" w:rsidRDefault="00AC34B0" w:rsidP="00F03862">
            <w:pPr>
              <w:rPr>
                <w:rFonts w:ascii="GHEA Grapalat" w:eastAsia="GHEA Grapalat" w:hAnsi="GHEA Grapalat" w:cs="GHEA Grapalat"/>
              </w:rPr>
            </w:pPr>
          </w:p>
        </w:tc>
      </w:tr>
      <w:tr w:rsidR="00AC34B0" w:rsidRPr="00FD1EE4" w14:paraId="129B062B" w14:textId="77777777" w:rsidTr="00DF1F49">
        <w:tc>
          <w:tcPr>
            <w:tcW w:w="2977" w:type="dxa"/>
            <w:shd w:val="clear" w:color="auto" w:fill="D9E2F3"/>
            <w:vAlign w:val="center"/>
          </w:tcPr>
          <w:p w14:paraId="66CD603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FF12EBD" w14:textId="77777777" w:rsidR="00AC34B0" w:rsidRPr="00FD1EE4" w:rsidRDefault="00AC34B0" w:rsidP="00F03862">
            <w:pPr>
              <w:rPr>
                <w:rFonts w:ascii="GHEA Grapalat" w:eastAsia="GHEA Grapalat" w:hAnsi="GHEA Grapalat" w:cs="GHEA Grapalat"/>
              </w:rPr>
            </w:pPr>
          </w:p>
        </w:tc>
      </w:tr>
    </w:tbl>
    <w:p w14:paraId="60485CB0"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457D0C" w14:textId="77777777" w:rsidTr="00DF1F49">
        <w:tc>
          <w:tcPr>
            <w:tcW w:w="2943" w:type="dxa"/>
            <w:shd w:val="clear" w:color="auto" w:fill="D9E2F3"/>
            <w:vAlign w:val="center"/>
          </w:tcPr>
          <w:p w14:paraId="5318A73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D33281" w14:textId="77777777" w:rsidR="00AC34B0" w:rsidRPr="00FD1EE4" w:rsidRDefault="00AC34B0" w:rsidP="00F03862">
            <w:pPr>
              <w:rPr>
                <w:rFonts w:ascii="GHEA Grapalat" w:eastAsia="GHEA Grapalat" w:hAnsi="GHEA Grapalat" w:cs="GHEA Grapalat"/>
              </w:rPr>
            </w:pPr>
          </w:p>
        </w:tc>
      </w:tr>
      <w:tr w:rsidR="00AC34B0" w:rsidRPr="00FD1EE4" w14:paraId="78C4899B" w14:textId="77777777" w:rsidTr="00DF1F49">
        <w:tc>
          <w:tcPr>
            <w:tcW w:w="2943" w:type="dxa"/>
            <w:shd w:val="clear" w:color="auto" w:fill="D9E2F3"/>
            <w:vAlign w:val="center"/>
          </w:tcPr>
          <w:p w14:paraId="6CDAE45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76B32D" w14:textId="77777777" w:rsidR="00AC34B0" w:rsidRPr="00FD1EE4" w:rsidRDefault="00AC34B0" w:rsidP="00F03862">
            <w:pPr>
              <w:rPr>
                <w:rFonts w:ascii="GHEA Grapalat" w:eastAsia="GHEA Grapalat" w:hAnsi="GHEA Grapalat" w:cs="GHEA Grapalat"/>
              </w:rPr>
            </w:pPr>
          </w:p>
        </w:tc>
      </w:tr>
      <w:tr w:rsidR="00AC34B0" w:rsidRPr="00FD1EE4" w14:paraId="0D1D5CE3" w14:textId="77777777" w:rsidTr="00DF1F49">
        <w:tc>
          <w:tcPr>
            <w:tcW w:w="2943" w:type="dxa"/>
            <w:shd w:val="clear" w:color="auto" w:fill="D9E2F3"/>
            <w:vAlign w:val="center"/>
          </w:tcPr>
          <w:p w14:paraId="26DFEB5B"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54D932" w14:textId="77777777" w:rsidR="00AC34B0" w:rsidRPr="00FD1EE4" w:rsidRDefault="00AC34B0" w:rsidP="00F03862">
            <w:pPr>
              <w:rPr>
                <w:rFonts w:ascii="GHEA Grapalat" w:eastAsia="GHEA Grapalat" w:hAnsi="GHEA Grapalat" w:cs="GHEA Grapalat"/>
              </w:rPr>
            </w:pPr>
          </w:p>
        </w:tc>
      </w:tr>
      <w:tr w:rsidR="00AC34B0" w:rsidRPr="00FD1EE4" w14:paraId="1EC3E9F9" w14:textId="77777777" w:rsidTr="00DF1F49">
        <w:tc>
          <w:tcPr>
            <w:tcW w:w="2943" w:type="dxa"/>
            <w:shd w:val="clear" w:color="auto" w:fill="D9E2F3"/>
            <w:vAlign w:val="center"/>
          </w:tcPr>
          <w:p w14:paraId="3A811E8C" w14:textId="77777777" w:rsidR="00AC34B0" w:rsidRPr="00FD1EE4" w:rsidRDefault="00AC34B0" w:rsidP="00F03862">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67DAF8A" w14:textId="77777777" w:rsidR="00AC34B0" w:rsidRPr="00FD1EE4" w:rsidRDefault="00AC34B0" w:rsidP="00F03862">
            <w:pPr>
              <w:rPr>
                <w:rFonts w:ascii="GHEA Grapalat" w:eastAsia="GHEA Grapalat" w:hAnsi="GHEA Grapalat" w:cs="GHEA Grapalat"/>
              </w:rPr>
            </w:pPr>
          </w:p>
        </w:tc>
      </w:tr>
    </w:tbl>
    <w:p w14:paraId="5CF3A8B5"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024FA8" w14:textId="77777777" w:rsidTr="00DF1F49">
        <w:tc>
          <w:tcPr>
            <w:tcW w:w="2837" w:type="dxa"/>
            <w:shd w:val="clear" w:color="auto" w:fill="D9E2F3"/>
            <w:vAlign w:val="center"/>
          </w:tcPr>
          <w:p w14:paraId="0A9C0AE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A65DB" w14:textId="77777777" w:rsidR="00AC34B0" w:rsidRPr="00FD1EE4" w:rsidRDefault="00AC34B0" w:rsidP="00F03862">
            <w:pPr>
              <w:rPr>
                <w:rFonts w:ascii="GHEA Grapalat" w:eastAsia="GHEA Grapalat" w:hAnsi="GHEA Grapalat" w:cs="GHEA Grapalat"/>
              </w:rPr>
            </w:pPr>
          </w:p>
        </w:tc>
      </w:tr>
      <w:tr w:rsidR="00AC34B0" w:rsidRPr="00FD1EE4" w14:paraId="7FCD7732" w14:textId="77777777" w:rsidTr="00DF1F49">
        <w:tc>
          <w:tcPr>
            <w:tcW w:w="2837" w:type="dxa"/>
            <w:shd w:val="clear" w:color="auto" w:fill="D9E2F3"/>
            <w:vAlign w:val="center"/>
          </w:tcPr>
          <w:p w14:paraId="75B6DCB5"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3E158D" w14:textId="77777777" w:rsidR="00AC34B0" w:rsidRPr="00FD1EE4" w:rsidRDefault="00AC34B0" w:rsidP="00F03862">
            <w:pPr>
              <w:rPr>
                <w:rFonts w:ascii="GHEA Grapalat" w:eastAsia="GHEA Grapalat" w:hAnsi="GHEA Grapalat" w:cs="GHEA Grapalat"/>
              </w:rPr>
            </w:pPr>
          </w:p>
        </w:tc>
      </w:tr>
      <w:tr w:rsidR="00AC34B0" w:rsidRPr="00FD1EE4" w14:paraId="0518FC53" w14:textId="77777777" w:rsidTr="00DF1F49">
        <w:tc>
          <w:tcPr>
            <w:tcW w:w="2837" w:type="dxa"/>
            <w:shd w:val="clear" w:color="auto" w:fill="D9E2F3"/>
            <w:vAlign w:val="center"/>
          </w:tcPr>
          <w:p w14:paraId="0862A31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87A4F" w14:textId="77777777" w:rsidR="00AC34B0" w:rsidRPr="00FD1EE4" w:rsidRDefault="00AC34B0" w:rsidP="00F03862">
            <w:pPr>
              <w:rPr>
                <w:rFonts w:ascii="GHEA Grapalat" w:eastAsia="GHEA Grapalat" w:hAnsi="GHEA Grapalat" w:cs="GHEA Grapalat"/>
              </w:rPr>
            </w:pPr>
          </w:p>
        </w:tc>
      </w:tr>
      <w:tr w:rsidR="00AC34B0" w:rsidRPr="00FD1EE4" w14:paraId="77A61776" w14:textId="77777777" w:rsidTr="00DF1F49">
        <w:tc>
          <w:tcPr>
            <w:tcW w:w="2837" w:type="dxa"/>
            <w:shd w:val="clear" w:color="auto" w:fill="D9E2F3"/>
            <w:vAlign w:val="center"/>
          </w:tcPr>
          <w:p w14:paraId="2A94A48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14:paraId="2379184D" w14:textId="77777777" w:rsidR="00AC34B0" w:rsidRPr="00FD1EE4" w:rsidRDefault="00AC34B0" w:rsidP="00F03862">
            <w:pPr>
              <w:rPr>
                <w:rFonts w:ascii="GHEA Grapalat" w:eastAsia="GHEA Grapalat" w:hAnsi="GHEA Grapalat" w:cs="GHEA Grapalat"/>
              </w:rPr>
            </w:pPr>
          </w:p>
        </w:tc>
      </w:tr>
    </w:tbl>
    <w:p w14:paraId="39DF13BC" w14:textId="77777777" w:rsidR="00AC34B0" w:rsidRPr="008C665F"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4C1AE7" w14:textId="77777777" w:rsidTr="00DF1F49">
        <w:trPr>
          <w:trHeight w:val="924"/>
        </w:trPr>
        <w:tc>
          <w:tcPr>
            <w:tcW w:w="9016" w:type="dxa"/>
            <w:gridSpan w:val="2"/>
            <w:vAlign w:val="center"/>
          </w:tcPr>
          <w:p w14:paraId="3E04F587"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01369A" w14:textId="77777777" w:rsidTr="00DF1F49">
        <w:trPr>
          <w:trHeight w:val="684"/>
        </w:trPr>
        <w:tc>
          <w:tcPr>
            <w:tcW w:w="4508" w:type="dxa"/>
            <w:shd w:val="clear" w:color="auto" w:fill="D9E2F3"/>
            <w:vAlign w:val="center"/>
          </w:tcPr>
          <w:p w14:paraId="05B0E81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C54BFE" w14:textId="77777777" w:rsidR="00AC34B0" w:rsidRPr="00FD1EE4" w:rsidRDefault="00AC34B0" w:rsidP="00F03862">
            <w:pPr>
              <w:rPr>
                <w:rFonts w:ascii="GHEA Grapalat" w:eastAsia="GHEA Grapalat" w:hAnsi="GHEA Grapalat" w:cs="GHEA Grapalat"/>
              </w:rPr>
            </w:pPr>
          </w:p>
        </w:tc>
      </w:tr>
      <w:tr w:rsidR="00AC34B0" w:rsidRPr="00FD1EE4" w14:paraId="715548FE" w14:textId="77777777" w:rsidTr="00DF1F49">
        <w:trPr>
          <w:trHeight w:val="1282"/>
        </w:trPr>
        <w:tc>
          <w:tcPr>
            <w:tcW w:w="4508" w:type="dxa"/>
            <w:shd w:val="clear" w:color="auto" w:fill="D9E2F3"/>
            <w:vAlign w:val="center"/>
          </w:tcPr>
          <w:p w14:paraId="2398780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4091D6" w14:textId="77777777" w:rsidR="00AC34B0" w:rsidRPr="006B364D"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277F8E" w14:textId="77777777" w:rsidR="00AC34B0" w:rsidRPr="00F10C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65FADD" w14:textId="77777777" w:rsidTr="00DF1F49">
        <w:tc>
          <w:tcPr>
            <w:tcW w:w="9016" w:type="dxa"/>
            <w:gridSpan w:val="2"/>
            <w:vAlign w:val="center"/>
          </w:tcPr>
          <w:p w14:paraId="6FDE336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35A1F4" w14:textId="77777777" w:rsidTr="00DF1F49">
        <w:tc>
          <w:tcPr>
            <w:tcW w:w="9016" w:type="dxa"/>
            <w:gridSpan w:val="2"/>
            <w:vAlign w:val="center"/>
          </w:tcPr>
          <w:p w14:paraId="7555B60A"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930573" w14:textId="77777777" w:rsidR="00AC34B0" w:rsidRPr="00A5193B"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DF6F96" w14:textId="77777777" w:rsidTr="00DF1F49">
        <w:trPr>
          <w:trHeight w:val="924"/>
        </w:trPr>
        <w:tc>
          <w:tcPr>
            <w:tcW w:w="9016" w:type="dxa"/>
            <w:gridSpan w:val="2"/>
            <w:vAlign w:val="center"/>
          </w:tcPr>
          <w:p w14:paraId="4B44F7B3"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5DF7D3" w14:textId="77777777" w:rsidTr="00DF1F49">
        <w:trPr>
          <w:trHeight w:val="684"/>
        </w:trPr>
        <w:tc>
          <w:tcPr>
            <w:tcW w:w="4508" w:type="dxa"/>
            <w:shd w:val="clear" w:color="auto" w:fill="D9E2F3"/>
            <w:vAlign w:val="center"/>
          </w:tcPr>
          <w:p w14:paraId="29C8940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EE29AEC" w14:textId="77777777" w:rsidR="00AC34B0" w:rsidRPr="00FD1EE4" w:rsidRDefault="00AC34B0" w:rsidP="00F03862">
            <w:pPr>
              <w:rPr>
                <w:rFonts w:ascii="GHEA Grapalat" w:eastAsia="GHEA Grapalat" w:hAnsi="GHEA Grapalat" w:cs="GHEA Grapalat"/>
              </w:rPr>
            </w:pPr>
          </w:p>
        </w:tc>
      </w:tr>
      <w:tr w:rsidR="00AC34B0" w:rsidRPr="00FD1EE4" w14:paraId="68A2A791" w14:textId="77777777" w:rsidTr="00DF1F49">
        <w:trPr>
          <w:trHeight w:val="1282"/>
        </w:trPr>
        <w:tc>
          <w:tcPr>
            <w:tcW w:w="4508" w:type="dxa"/>
            <w:shd w:val="clear" w:color="auto" w:fill="D9E2F3"/>
            <w:vAlign w:val="center"/>
          </w:tcPr>
          <w:p w14:paraId="7DF913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7F10E4"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7DCE9"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A5713E" w14:textId="77777777" w:rsidTr="00DF1F49">
        <w:tc>
          <w:tcPr>
            <w:tcW w:w="9016" w:type="dxa"/>
            <w:gridSpan w:val="2"/>
            <w:vAlign w:val="center"/>
          </w:tcPr>
          <w:p w14:paraId="4303461C"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E42B18" w14:textId="77777777" w:rsidTr="00DF1F49">
        <w:tc>
          <w:tcPr>
            <w:tcW w:w="9016" w:type="dxa"/>
            <w:gridSpan w:val="2"/>
            <w:vAlign w:val="center"/>
          </w:tcPr>
          <w:p w14:paraId="38F645E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B281BDD" w14:textId="77777777" w:rsidTr="00DF1F49">
        <w:tc>
          <w:tcPr>
            <w:tcW w:w="9016" w:type="dxa"/>
            <w:gridSpan w:val="2"/>
            <w:vAlign w:val="center"/>
          </w:tcPr>
          <w:p w14:paraId="7E562DCD"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D547B6" w14:textId="77777777" w:rsidTr="00DF1F49">
        <w:tc>
          <w:tcPr>
            <w:tcW w:w="9016" w:type="dxa"/>
            <w:gridSpan w:val="2"/>
            <w:vAlign w:val="center"/>
          </w:tcPr>
          <w:p w14:paraId="5CC1DA0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2CC17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66AA0D" w14:textId="77777777" w:rsidTr="00DF1F49">
        <w:tc>
          <w:tcPr>
            <w:tcW w:w="2837" w:type="dxa"/>
            <w:shd w:val="clear" w:color="auto" w:fill="D9E2F3"/>
            <w:vAlign w:val="center"/>
          </w:tcPr>
          <w:p w14:paraId="68061252"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9C0CF" w14:textId="77777777" w:rsidR="00AC34B0" w:rsidRPr="00FD1EE4" w:rsidRDefault="00AC34B0" w:rsidP="00F03862">
            <w:pPr>
              <w:rPr>
                <w:rFonts w:ascii="GHEA Grapalat" w:eastAsia="GHEA Grapalat" w:hAnsi="GHEA Grapalat" w:cs="GHEA Grapalat"/>
              </w:rPr>
            </w:pPr>
          </w:p>
        </w:tc>
      </w:tr>
      <w:tr w:rsidR="00AC34B0" w:rsidRPr="00FD1EE4" w14:paraId="59B4D71A" w14:textId="77777777" w:rsidTr="00DF1F49">
        <w:tc>
          <w:tcPr>
            <w:tcW w:w="2837" w:type="dxa"/>
            <w:shd w:val="clear" w:color="auto" w:fill="D9E2F3"/>
            <w:vAlign w:val="center"/>
          </w:tcPr>
          <w:p w14:paraId="4896A14B"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69BA7" w14:textId="77777777" w:rsidR="00AC34B0" w:rsidRPr="00B23852"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97E349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972DFE" w14:textId="77777777" w:rsidTr="00DF1F49">
        <w:tc>
          <w:tcPr>
            <w:tcW w:w="2837" w:type="dxa"/>
            <w:shd w:val="clear" w:color="auto" w:fill="D9E2F3"/>
            <w:vAlign w:val="center"/>
          </w:tcPr>
          <w:p w14:paraId="09ACF483"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2D06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6F9A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7CC567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9077A" w14:textId="77777777" w:rsidTr="00DF1F49">
        <w:tc>
          <w:tcPr>
            <w:tcW w:w="2837" w:type="dxa"/>
            <w:shd w:val="clear" w:color="auto" w:fill="D9E2F3"/>
            <w:vAlign w:val="center"/>
          </w:tcPr>
          <w:p w14:paraId="251D1FD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5B5F6F" w14:textId="77777777" w:rsidR="00AC34B0" w:rsidRPr="00FD1EE4" w:rsidRDefault="00AC34B0" w:rsidP="00F03862">
            <w:pPr>
              <w:rPr>
                <w:rFonts w:ascii="GHEA Grapalat" w:eastAsia="GHEA Grapalat" w:hAnsi="GHEA Grapalat" w:cs="GHEA Grapalat"/>
              </w:rPr>
            </w:pPr>
          </w:p>
        </w:tc>
      </w:tr>
      <w:tr w:rsidR="00AC34B0" w:rsidRPr="00FD1EE4" w14:paraId="4A4AADCC" w14:textId="77777777" w:rsidTr="00DF1F49">
        <w:tc>
          <w:tcPr>
            <w:tcW w:w="2837" w:type="dxa"/>
            <w:shd w:val="clear" w:color="auto" w:fill="D9E2F3"/>
            <w:vAlign w:val="center"/>
          </w:tcPr>
          <w:p w14:paraId="6550D19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4D0C9" w14:textId="77777777" w:rsidR="00AC34B0" w:rsidRPr="00FD1EE4" w:rsidRDefault="00AC34B0" w:rsidP="00F03862">
            <w:pPr>
              <w:rPr>
                <w:rFonts w:ascii="GHEA Grapalat" w:eastAsia="GHEA Grapalat" w:hAnsi="GHEA Grapalat" w:cs="GHEA Grapalat"/>
              </w:rPr>
            </w:pPr>
          </w:p>
        </w:tc>
      </w:tr>
    </w:tbl>
    <w:p w14:paraId="2DFA51D6" w14:textId="2AB51465" w:rsidR="00AC34B0" w:rsidRPr="00FD1EE4" w:rsidRDefault="00AC34B0" w:rsidP="00F03862">
      <w:pPr>
        <w:pBdr>
          <w:top w:val="nil"/>
          <w:left w:val="nil"/>
          <w:bottom w:val="nil"/>
          <w:right w:val="nil"/>
          <w:between w:val="nil"/>
        </w:pBdr>
        <w:rPr>
          <w:rFonts w:ascii="GHEA Grapalat" w:eastAsia="GHEA Grapalat" w:hAnsi="GHEA Grapalat" w:cs="GHEA Grapalat"/>
          <w:i/>
          <w:color w:val="000000"/>
        </w:rPr>
      </w:pPr>
    </w:p>
    <w:p w14:paraId="772259B4"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D83BDC"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D87BA3" w14:textId="77777777" w:rsidTr="00DF1F49">
        <w:tc>
          <w:tcPr>
            <w:tcW w:w="2835" w:type="dxa"/>
            <w:shd w:val="clear" w:color="auto" w:fill="D9E2F3"/>
            <w:vAlign w:val="center"/>
          </w:tcPr>
          <w:p w14:paraId="317D4F4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F180" w14:textId="77777777" w:rsidR="00AC34B0" w:rsidRPr="00FD1EE4" w:rsidRDefault="00AC34B0" w:rsidP="00F03862">
            <w:pPr>
              <w:rPr>
                <w:rFonts w:ascii="GHEA Grapalat" w:eastAsia="GHEA Grapalat" w:hAnsi="GHEA Grapalat" w:cs="GHEA Grapalat"/>
              </w:rPr>
            </w:pPr>
          </w:p>
        </w:tc>
      </w:tr>
      <w:tr w:rsidR="00AC34B0" w:rsidRPr="00FD1EE4" w14:paraId="1589A8C1" w14:textId="77777777" w:rsidTr="00DF1F49">
        <w:tc>
          <w:tcPr>
            <w:tcW w:w="2835" w:type="dxa"/>
            <w:shd w:val="clear" w:color="auto" w:fill="D9E2F3"/>
            <w:vAlign w:val="center"/>
          </w:tcPr>
          <w:p w14:paraId="1B0C08A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428B0" w14:textId="77777777" w:rsidR="00AC34B0" w:rsidRPr="00FD1EE4" w:rsidRDefault="00AC34B0" w:rsidP="00F03862">
            <w:pPr>
              <w:rPr>
                <w:rFonts w:ascii="GHEA Grapalat" w:eastAsia="GHEA Grapalat" w:hAnsi="GHEA Grapalat" w:cs="GHEA Grapalat"/>
              </w:rPr>
            </w:pPr>
          </w:p>
        </w:tc>
      </w:tr>
      <w:tr w:rsidR="00AC34B0" w:rsidRPr="00FD1EE4" w14:paraId="1EB5D8C4" w14:textId="77777777" w:rsidTr="00DF1F49">
        <w:tc>
          <w:tcPr>
            <w:tcW w:w="2835" w:type="dxa"/>
            <w:shd w:val="clear" w:color="auto" w:fill="D9E2F3"/>
            <w:vAlign w:val="center"/>
          </w:tcPr>
          <w:p w14:paraId="5D1BAC2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A875A4" w14:textId="77777777" w:rsidR="00AC34B0" w:rsidRPr="00FD1EE4" w:rsidRDefault="00AC34B0" w:rsidP="00F03862">
            <w:pPr>
              <w:rPr>
                <w:rFonts w:ascii="GHEA Grapalat" w:eastAsia="GHEA Grapalat" w:hAnsi="GHEA Grapalat" w:cs="GHEA Grapalat"/>
              </w:rPr>
            </w:pPr>
          </w:p>
        </w:tc>
      </w:tr>
      <w:tr w:rsidR="00AC34B0" w:rsidRPr="00FD1EE4" w14:paraId="5F08F117" w14:textId="77777777" w:rsidTr="00DF1F49">
        <w:tc>
          <w:tcPr>
            <w:tcW w:w="2835" w:type="dxa"/>
            <w:shd w:val="clear" w:color="auto" w:fill="D9E2F3"/>
            <w:vAlign w:val="center"/>
          </w:tcPr>
          <w:p w14:paraId="414995E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09337C" w14:textId="77777777" w:rsidR="00AC34B0" w:rsidRPr="00FD1EE4" w:rsidRDefault="00AC34B0" w:rsidP="00F03862">
            <w:pPr>
              <w:rPr>
                <w:rFonts w:ascii="GHEA Grapalat" w:eastAsia="GHEA Grapalat" w:hAnsi="GHEA Grapalat" w:cs="GHEA Grapalat"/>
              </w:rPr>
            </w:pPr>
          </w:p>
        </w:tc>
      </w:tr>
      <w:tr w:rsidR="00AC34B0" w:rsidRPr="00FD1EE4" w14:paraId="2C785422" w14:textId="77777777" w:rsidTr="00DF1F49">
        <w:tc>
          <w:tcPr>
            <w:tcW w:w="2835" w:type="dxa"/>
            <w:shd w:val="clear" w:color="auto" w:fill="D9E2F3"/>
            <w:vAlign w:val="center"/>
          </w:tcPr>
          <w:p w14:paraId="7515DF6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8BA1A" w14:textId="77777777" w:rsidR="00AC34B0" w:rsidRPr="00FD1EE4" w:rsidRDefault="00AC34B0" w:rsidP="00F03862">
            <w:pPr>
              <w:rPr>
                <w:rFonts w:ascii="GHEA Grapalat" w:eastAsia="GHEA Grapalat" w:hAnsi="GHEA Grapalat" w:cs="GHEA Grapalat"/>
              </w:rPr>
            </w:pPr>
          </w:p>
        </w:tc>
      </w:tr>
      <w:tr w:rsidR="00AC34B0" w:rsidRPr="00FD1EE4" w14:paraId="1C86C1BC" w14:textId="77777777" w:rsidTr="00DF1F49">
        <w:tc>
          <w:tcPr>
            <w:tcW w:w="2835" w:type="dxa"/>
            <w:shd w:val="clear" w:color="auto" w:fill="D9E2F3"/>
            <w:vAlign w:val="center"/>
          </w:tcPr>
          <w:p w14:paraId="1F406A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39FC0A" w14:textId="77777777" w:rsidR="00AC34B0" w:rsidRPr="00FD1EE4" w:rsidRDefault="00AC34B0" w:rsidP="00F03862">
            <w:pPr>
              <w:rPr>
                <w:rFonts w:ascii="GHEA Grapalat" w:eastAsia="GHEA Grapalat" w:hAnsi="GHEA Grapalat" w:cs="GHEA Grapalat"/>
              </w:rPr>
            </w:pPr>
          </w:p>
        </w:tc>
      </w:tr>
      <w:tr w:rsidR="00AC34B0" w:rsidRPr="00FD1EE4" w14:paraId="719FCE3E" w14:textId="77777777" w:rsidTr="00DF1F49">
        <w:tc>
          <w:tcPr>
            <w:tcW w:w="2835" w:type="dxa"/>
            <w:shd w:val="clear" w:color="auto" w:fill="D9E2F3"/>
            <w:vAlign w:val="center"/>
          </w:tcPr>
          <w:p w14:paraId="78C3025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3CC007" w14:textId="77777777" w:rsidR="00AC34B0" w:rsidRPr="00FD1EE4" w:rsidRDefault="00AC34B0" w:rsidP="00F03862">
            <w:pPr>
              <w:rPr>
                <w:rFonts w:ascii="GHEA Grapalat" w:eastAsia="GHEA Grapalat" w:hAnsi="GHEA Grapalat" w:cs="GHEA Grapalat"/>
              </w:rPr>
            </w:pPr>
          </w:p>
        </w:tc>
      </w:tr>
    </w:tbl>
    <w:p w14:paraId="1AB80A8D"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EDD1C" w14:textId="77777777" w:rsidTr="00DF1F49">
        <w:trPr>
          <w:trHeight w:val="853"/>
        </w:trPr>
        <w:tc>
          <w:tcPr>
            <w:tcW w:w="2835" w:type="dxa"/>
            <w:vMerge w:val="restart"/>
            <w:shd w:val="clear" w:color="auto" w:fill="D9E2F3"/>
            <w:vAlign w:val="center"/>
          </w:tcPr>
          <w:p w14:paraId="2179779A"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E0126" w14:textId="77777777" w:rsidR="00AC34B0" w:rsidRPr="00FD1EE4" w:rsidRDefault="00AC34B0" w:rsidP="00F03862">
            <w:pPr>
              <w:rPr>
                <w:rFonts w:ascii="GHEA Grapalat" w:eastAsia="GHEA Grapalat" w:hAnsi="GHEA Grapalat" w:cs="GHEA Grapalat"/>
              </w:rPr>
            </w:pPr>
          </w:p>
        </w:tc>
      </w:tr>
      <w:tr w:rsidR="00AC34B0" w:rsidRPr="00FD1EE4" w14:paraId="136F6F9A" w14:textId="77777777" w:rsidTr="00DF1F49">
        <w:trPr>
          <w:trHeight w:val="850"/>
        </w:trPr>
        <w:tc>
          <w:tcPr>
            <w:tcW w:w="2835" w:type="dxa"/>
            <w:vMerge/>
            <w:shd w:val="clear" w:color="auto" w:fill="D9E2F3"/>
            <w:vAlign w:val="center"/>
          </w:tcPr>
          <w:p w14:paraId="4365278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5444" w14:textId="77777777" w:rsidR="00AC34B0" w:rsidRPr="00FD1EE4" w:rsidRDefault="00AC34B0" w:rsidP="00F03862">
            <w:pPr>
              <w:rPr>
                <w:rFonts w:ascii="GHEA Grapalat" w:eastAsia="GHEA Grapalat" w:hAnsi="GHEA Grapalat" w:cs="GHEA Grapalat"/>
              </w:rPr>
            </w:pPr>
          </w:p>
        </w:tc>
      </w:tr>
      <w:tr w:rsidR="00AC34B0" w:rsidRPr="00FD1EE4" w14:paraId="0D2B3893" w14:textId="77777777" w:rsidTr="00DF1F49">
        <w:trPr>
          <w:trHeight w:val="850"/>
        </w:trPr>
        <w:tc>
          <w:tcPr>
            <w:tcW w:w="2835" w:type="dxa"/>
            <w:vMerge/>
            <w:shd w:val="clear" w:color="auto" w:fill="D9E2F3"/>
            <w:vAlign w:val="center"/>
          </w:tcPr>
          <w:p w14:paraId="35191195"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4422B" w14:textId="77777777" w:rsidR="00AC34B0" w:rsidRPr="00FD1EE4" w:rsidRDefault="00AC34B0" w:rsidP="00F03862">
            <w:pPr>
              <w:rPr>
                <w:rFonts w:ascii="GHEA Grapalat" w:eastAsia="GHEA Grapalat" w:hAnsi="GHEA Grapalat" w:cs="GHEA Grapalat"/>
              </w:rPr>
            </w:pPr>
          </w:p>
        </w:tc>
      </w:tr>
      <w:tr w:rsidR="00AC34B0" w:rsidRPr="00FD1EE4" w14:paraId="7745E407" w14:textId="77777777" w:rsidTr="00DF1F49">
        <w:trPr>
          <w:trHeight w:val="850"/>
        </w:trPr>
        <w:tc>
          <w:tcPr>
            <w:tcW w:w="2835" w:type="dxa"/>
            <w:vMerge/>
            <w:shd w:val="clear" w:color="auto" w:fill="D9E2F3"/>
            <w:vAlign w:val="center"/>
          </w:tcPr>
          <w:p w14:paraId="4E2627C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10F54" w14:textId="77777777" w:rsidR="00AC34B0" w:rsidRPr="00FD1EE4" w:rsidRDefault="00AC34B0" w:rsidP="00F03862">
            <w:pPr>
              <w:rPr>
                <w:rFonts w:ascii="GHEA Grapalat" w:eastAsia="GHEA Grapalat" w:hAnsi="GHEA Grapalat" w:cs="GHEA Grapalat"/>
              </w:rPr>
            </w:pPr>
          </w:p>
        </w:tc>
      </w:tr>
      <w:tr w:rsidR="00AC34B0" w:rsidRPr="00FD1EE4" w14:paraId="09DC7614" w14:textId="77777777" w:rsidTr="00DF1F49">
        <w:trPr>
          <w:trHeight w:val="850"/>
        </w:trPr>
        <w:tc>
          <w:tcPr>
            <w:tcW w:w="2835" w:type="dxa"/>
            <w:vMerge/>
            <w:shd w:val="clear" w:color="auto" w:fill="D9E2F3"/>
            <w:vAlign w:val="center"/>
          </w:tcPr>
          <w:p w14:paraId="4F49CA91"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CF76A" w14:textId="77777777" w:rsidR="00AC34B0" w:rsidRPr="00FD1EE4" w:rsidRDefault="00AC34B0" w:rsidP="00F03862">
            <w:pPr>
              <w:rPr>
                <w:rFonts w:ascii="GHEA Grapalat" w:eastAsia="GHEA Grapalat" w:hAnsi="GHEA Grapalat" w:cs="GHEA Grapalat"/>
              </w:rPr>
            </w:pPr>
          </w:p>
        </w:tc>
      </w:tr>
    </w:tbl>
    <w:p w14:paraId="69AA8533" w14:textId="77777777" w:rsidR="00AC34B0"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84015" w14:textId="77777777" w:rsidTr="00DF1F49">
        <w:tc>
          <w:tcPr>
            <w:tcW w:w="2835" w:type="dxa"/>
            <w:shd w:val="clear" w:color="auto" w:fill="D9E2F3"/>
            <w:vAlign w:val="center"/>
          </w:tcPr>
          <w:p w14:paraId="4DC4EE9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02C4E5" w14:textId="77777777" w:rsidR="00AC34B0" w:rsidRPr="00FD1EE4" w:rsidRDefault="00AC34B0" w:rsidP="00F03862">
            <w:pPr>
              <w:rPr>
                <w:rFonts w:ascii="GHEA Grapalat" w:eastAsia="GHEA Grapalat" w:hAnsi="GHEA Grapalat" w:cs="GHEA Grapalat"/>
              </w:rPr>
            </w:pPr>
          </w:p>
        </w:tc>
      </w:tr>
      <w:tr w:rsidR="00AC34B0" w:rsidRPr="00FD1EE4" w14:paraId="234FF304" w14:textId="77777777" w:rsidTr="00DF1F49">
        <w:tc>
          <w:tcPr>
            <w:tcW w:w="2835" w:type="dxa"/>
            <w:shd w:val="clear" w:color="auto" w:fill="D9E2F3"/>
            <w:vAlign w:val="center"/>
          </w:tcPr>
          <w:p w14:paraId="4ECF5CF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2F3D51" w14:textId="77777777" w:rsidR="00AC34B0" w:rsidRPr="00FD1EE4" w:rsidRDefault="00AC34B0" w:rsidP="00F03862">
            <w:pPr>
              <w:rPr>
                <w:rFonts w:ascii="GHEA Grapalat" w:eastAsia="GHEA Grapalat" w:hAnsi="GHEA Grapalat" w:cs="GHEA Grapalat"/>
              </w:rPr>
            </w:pPr>
          </w:p>
        </w:tc>
      </w:tr>
    </w:tbl>
    <w:p w14:paraId="4D2AA8D5" w14:textId="2301AA93" w:rsidR="00AC34B0" w:rsidRPr="00FD1EE4" w:rsidRDefault="00AC34B0" w:rsidP="00F03862">
      <w:pPr>
        <w:pBdr>
          <w:top w:val="nil"/>
          <w:left w:val="nil"/>
          <w:bottom w:val="nil"/>
          <w:right w:val="nil"/>
          <w:between w:val="nil"/>
        </w:pBdr>
        <w:rPr>
          <w:rFonts w:ascii="GHEA Grapalat" w:eastAsia="GHEA Grapalat" w:hAnsi="GHEA Grapalat" w:cs="GHEA Grapalat"/>
          <w:i/>
        </w:rPr>
      </w:pPr>
    </w:p>
    <w:p w14:paraId="789BDF0C" w14:textId="77777777" w:rsidR="00AC34B0" w:rsidRPr="00E86814" w:rsidRDefault="00AC34B0" w:rsidP="00F03862">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E977D2" w14:textId="77777777" w:rsidTr="00DF1F49">
        <w:tc>
          <w:tcPr>
            <w:tcW w:w="9016" w:type="dxa"/>
            <w:shd w:val="clear" w:color="auto" w:fill="DBE5F1" w:themeFill="accent1" w:themeFillTint="33"/>
          </w:tcPr>
          <w:p w14:paraId="0EC8D03D" w14:textId="77777777" w:rsidR="00AC34B0" w:rsidRPr="00FD1EE4" w:rsidRDefault="00AC34B0" w:rsidP="00F0386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A09B3C" w14:textId="77777777" w:rsidTr="00DF1F49">
        <w:trPr>
          <w:trHeight w:val="10187"/>
        </w:trPr>
        <w:tc>
          <w:tcPr>
            <w:tcW w:w="9016" w:type="dxa"/>
          </w:tcPr>
          <w:p w14:paraId="3FA68DF4" w14:textId="77777777" w:rsidR="00AC34B0" w:rsidRPr="00FD1EE4" w:rsidRDefault="00AC34B0" w:rsidP="00F03862">
            <w:pPr>
              <w:rPr>
                <w:rFonts w:ascii="GHEA Grapalat" w:eastAsia="GHEA Grapalat" w:hAnsi="GHEA Grapalat" w:cs="GHEA Grapalat"/>
                <w:b/>
                <w:color w:val="000000"/>
              </w:rPr>
            </w:pPr>
          </w:p>
        </w:tc>
      </w:tr>
    </w:tbl>
    <w:p w14:paraId="73704594" w14:textId="77777777" w:rsidR="00AC34B0" w:rsidRPr="00FD1EE4" w:rsidRDefault="00AC34B0" w:rsidP="00F03862">
      <w:pPr>
        <w:pBdr>
          <w:top w:val="nil"/>
          <w:left w:val="nil"/>
          <w:bottom w:val="nil"/>
          <w:right w:val="nil"/>
          <w:between w:val="nil"/>
        </w:pBdr>
        <w:rPr>
          <w:rFonts w:ascii="GHEA Grapalat" w:eastAsia="GHEA Grapalat" w:hAnsi="GHEA Grapalat" w:cs="GHEA Grapalat"/>
          <w:b/>
          <w:color w:val="000000"/>
        </w:rPr>
      </w:pPr>
    </w:p>
    <w:p w14:paraId="352A377A" w14:textId="77777777" w:rsidR="00AC34B0" w:rsidRDefault="00AC34B0" w:rsidP="00F03862">
      <w:pPr>
        <w:rPr>
          <w:rFonts w:ascii="GHEA Grapalat" w:hAnsi="GHEA Grapalat"/>
          <w:b/>
        </w:rPr>
      </w:pPr>
    </w:p>
    <w:p w14:paraId="2F9F0EC6" w14:textId="77777777" w:rsidR="00AC34B0" w:rsidRDefault="00AC34B0" w:rsidP="00F03862">
      <w:pPr>
        <w:rPr>
          <w:ins w:id="22" w:author="Inesa Kocharyan" w:date="2021-09-01T11:45:00Z"/>
          <w:rFonts w:ascii="GHEA Grapalat" w:hAnsi="GHEA Grapalat"/>
          <w:b/>
        </w:rPr>
      </w:pPr>
    </w:p>
    <w:p w14:paraId="04069867" w14:textId="77777777" w:rsidR="00AC34B0" w:rsidRDefault="00AC34B0" w:rsidP="00F03862">
      <w:pPr>
        <w:rPr>
          <w:rFonts w:ascii="GHEA Grapalat" w:hAnsi="GHEA Grapalat"/>
          <w:b/>
        </w:rPr>
      </w:pPr>
      <w:r>
        <w:rPr>
          <w:rFonts w:ascii="GHEA Grapalat" w:hAnsi="GHEA Grapalat"/>
          <w:b/>
        </w:rPr>
        <w:br w:type="page"/>
      </w:r>
    </w:p>
    <w:p w14:paraId="0C114C10" w14:textId="77777777" w:rsidR="00AC34B0" w:rsidRDefault="00AC34B0" w:rsidP="00F03862">
      <w:pPr>
        <w:spacing w:line="360" w:lineRule="auto"/>
        <w:contextualSpacing/>
        <w:jc w:val="center"/>
        <w:rPr>
          <w:rFonts w:ascii="GHEA Grapalat" w:hAnsi="GHEA Grapalat"/>
          <w:b/>
        </w:rPr>
      </w:pPr>
    </w:p>
    <w:p w14:paraId="0E9FAE79" w14:textId="77777777" w:rsidR="00AC34B0" w:rsidRPr="000306ED" w:rsidRDefault="00AC34B0" w:rsidP="00F0386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F515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3FE1ED" w14:textId="77777777" w:rsidR="00AC34B0" w:rsidRPr="000306ED" w:rsidRDefault="00AC34B0" w:rsidP="00F03862">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CB1399" w14:textId="77777777" w:rsidR="00AC34B0" w:rsidRPr="000306ED" w:rsidRDefault="00AC34B0" w:rsidP="00F03862">
      <w:pPr>
        <w:pStyle w:val="ListParagraph"/>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B8789" w14:textId="77777777" w:rsidR="00AC34B0" w:rsidRPr="000306ED" w:rsidRDefault="00AC34B0" w:rsidP="00F03862">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4B5A06" w14:textId="77777777" w:rsidR="00AC34B0" w:rsidRPr="000306ED" w:rsidRDefault="00AC34B0" w:rsidP="00F03862">
      <w:pPr>
        <w:pStyle w:val="ListParagraph"/>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98E6B"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96AA0"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52C481A"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6EE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81E10A" w14:textId="77777777" w:rsidR="00AC34B0" w:rsidRPr="000306ED" w:rsidRDefault="00AC34B0" w:rsidP="00F03862">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A2EBEA"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13B15"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8494FA" w14:textId="77777777" w:rsidR="00AC34B0" w:rsidRPr="000306ED" w:rsidRDefault="00AC34B0" w:rsidP="00F03862">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5440DD"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495CD7"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7B7600"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6ACC4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C417A"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88BD6"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79522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519D77" w14:textId="77777777" w:rsidR="00AC34B0" w:rsidRPr="000306ED" w:rsidRDefault="00AC34B0" w:rsidP="00F0386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12A0A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3AA14A1"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E6288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D73D2"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0F4122A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DAE863"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11ECA3"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B01EC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91FB"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82344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1C8FC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C505D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7E9BDE"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E706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9B4109"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AEEC1"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463EF3" w14:textId="77777777" w:rsidR="00DB6B33" w:rsidRDefault="00DB6B33" w:rsidP="00F03862">
      <w:pPr>
        <w:pStyle w:val="BodyTextIndent3"/>
        <w:widowControl w:val="0"/>
        <w:spacing w:line="240" w:lineRule="auto"/>
        <w:ind w:firstLine="0"/>
        <w:rPr>
          <w:rFonts w:ascii="GHEA Grapalat" w:hAnsi="GHEA Grapalat"/>
          <w:b/>
          <w:sz w:val="24"/>
          <w:szCs w:val="24"/>
        </w:rPr>
      </w:pPr>
    </w:p>
    <w:p w14:paraId="3DE9CC2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4D494F1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106B8F7B" w14:textId="77777777" w:rsidR="00DB6B33" w:rsidRDefault="00DB6B33" w:rsidP="00F03862">
      <w:pPr>
        <w:rPr>
          <w:rFonts w:ascii="GHEA Grapalat" w:hAnsi="GHEA Grapalat"/>
          <w:b/>
        </w:rPr>
      </w:pPr>
      <w:r>
        <w:rPr>
          <w:rFonts w:ascii="GHEA Grapalat" w:hAnsi="GHEA Grapalat"/>
          <w:b/>
        </w:rPr>
        <w:br w:type="page"/>
      </w:r>
    </w:p>
    <w:p w14:paraId="096C13AA" w14:textId="77777777" w:rsidR="00B2572B" w:rsidRPr="00DC619D" w:rsidRDefault="00B2572B" w:rsidP="00F0386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23B1A28" w14:textId="515C152C" w:rsidR="00B2572B" w:rsidRPr="009044F1"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273">
        <w:rPr>
          <w:rFonts w:ascii="GHEA Grapalat" w:hAnsi="GHEA Grapalat"/>
          <w:i/>
          <w:lang w:val="af-ZA"/>
        </w:rPr>
        <w:t>ՀՀՏԿԵՆՋԿ-Մ-ԳՀԾՁԲ-03/07-26</w:t>
      </w:r>
    </w:p>
    <w:p w14:paraId="00672942" w14:textId="77777777" w:rsidR="00B2572B" w:rsidRPr="009044F1" w:rsidRDefault="00B2572B" w:rsidP="00F03862">
      <w:pPr>
        <w:widowControl w:val="0"/>
        <w:ind w:firstLine="567"/>
        <w:jc w:val="center"/>
        <w:rPr>
          <w:rFonts w:ascii="GHEA Grapalat" w:hAnsi="GHEA Grapalat"/>
        </w:rPr>
      </w:pPr>
    </w:p>
    <w:p w14:paraId="10A66959" w14:textId="77777777" w:rsidR="00B2572B" w:rsidRPr="009044F1" w:rsidRDefault="00B2572B" w:rsidP="00F03862">
      <w:pPr>
        <w:widowControl w:val="0"/>
        <w:jc w:val="center"/>
        <w:rPr>
          <w:rFonts w:ascii="GHEA Grapalat" w:hAnsi="GHEA Grapalat"/>
          <w:b/>
        </w:rPr>
      </w:pPr>
      <w:r w:rsidRPr="009044F1">
        <w:rPr>
          <w:rFonts w:ascii="GHEA Grapalat" w:hAnsi="GHEA Grapalat"/>
          <w:b/>
        </w:rPr>
        <w:t>ЦЕНОВОЕ ПРЕДЛОЖЕНИЕ</w:t>
      </w:r>
    </w:p>
    <w:p w14:paraId="5B2440CA" w14:textId="77777777" w:rsidR="00B2572B" w:rsidRPr="009044F1" w:rsidRDefault="00B2572B" w:rsidP="00F03862">
      <w:pPr>
        <w:widowControl w:val="0"/>
        <w:ind w:firstLine="567"/>
        <w:jc w:val="center"/>
        <w:rPr>
          <w:rFonts w:ascii="GHEA Grapalat" w:hAnsi="GHEA Grapalat"/>
        </w:rPr>
      </w:pPr>
    </w:p>
    <w:p w14:paraId="77679561" w14:textId="5F313365" w:rsidR="005646FC" w:rsidRPr="008842CE" w:rsidRDefault="00B2572B" w:rsidP="009E6E5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444B1">
        <w:rPr>
          <w:rFonts w:ascii="GHEA Grapalat" w:hAnsi="GHEA Grapalat"/>
        </w:rPr>
        <w:t>ЗАПРОСЕ КОТИРОВОК</w:t>
      </w:r>
      <w:r w:rsidRPr="005744FC">
        <w:rPr>
          <w:rFonts w:ascii="GHEA Grapalat" w:hAnsi="GHEA Grapalat"/>
          <w:spacing w:val="-6"/>
        </w:rPr>
        <w:t xml:space="preserve"> под кодом </w:t>
      </w:r>
      <w:r w:rsidR="00545273">
        <w:rPr>
          <w:rFonts w:ascii="GHEA Grapalat" w:hAnsi="GHEA Grapalat"/>
          <w:i/>
          <w:lang w:val="af-ZA"/>
        </w:rPr>
        <w:t>ՀՀՏԿԵՆՋԿ-Մ-ԳՀԾՁԲ-03/07-26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BDA96CF" w14:textId="77777777" w:rsidR="005646FC" w:rsidRPr="009044F1" w:rsidRDefault="005646FC" w:rsidP="00F0386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BD864AE" w14:textId="77777777" w:rsidR="00B2572B" w:rsidRPr="009044F1" w:rsidRDefault="00B2572B" w:rsidP="00F0386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9B4D1C" w14:textId="77777777" w:rsidR="00B2572B" w:rsidRPr="009044F1" w:rsidRDefault="005646FC" w:rsidP="00F0386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2162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EA2C93" w14:textId="77777777" w:rsidR="003D2166" w:rsidRPr="005744FC" w:rsidRDefault="003D2166" w:rsidP="00F038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BCD17A" w14:textId="77777777" w:rsidR="003D2166" w:rsidRPr="00423B3F"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BD197F" w14:textId="77777777" w:rsidR="003D2166" w:rsidRPr="00503411" w:rsidRDefault="003D2166" w:rsidP="00F0386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8817CC" w14:textId="77777777" w:rsidR="003D2166" w:rsidRPr="005744FC" w:rsidRDefault="003D2166" w:rsidP="00F0386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05ADEC" w14:textId="77777777" w:rsidR="00FD08EB" w:rsidRDefault="003D2166" w:rsidP="00F038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6CEE1524"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AE013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7052B3"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341A6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D4B71B"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18297"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7BB764" w14:textId="77777777" w:rsidR="003D2166" w:rsidRPr="005744FC" w:rsidRDefault="003D2166" w:rsidP="00F0386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75DAE" w14:textId="77777777" w:rsidR="003D2166" w:rsidRPr="009754BB" w:rsidRDefault="009754BB" w:rsidP="00F0386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11BAB3" w14:textId="77777777" w:rsidR="003D2166" w:rsidRPr="005744FC" w:rsidRDefault="009754BB" w:rsidP="00F0386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57ED81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4BB4D"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F25E80"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120330F"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53A92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38C394C" w14:textId="77777777" w:rsidR="003D2166" w:rsidRPr="005744FC" w:rsidRDefault="003D2166" w:rsidP="00F03862">
            <w:pPr>
              <w:widowControl w:val="0"/>
              <w:jc w:val="center"/>
              <w:rPr>
                <w:rFonts w:ascii="GHEA Grapalat" w:hAnsi="GHEA Grapalat"/>
                <w:sz w:val="20"/>
                <w:szCs w:val="20"/>
              </w:rPr>
            </w:pPr>
          </w:p>
        </w:tc>
      </w:tr>
      <w:tr w:rsidR="003D2166" w:rsidRPr="005744FC" w14:paraId="0AB93F5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424F8"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7B36A8"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EEC888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F419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3484C" w14:textId="77777777" w:rsidR="003D2166" w:rsidRPr="005744FC" w:rsidRDefault="003D2166" w:rsidP="00F03862">
            <w:pPr>
              <w:widowControl w:val="0"/>
              <w:rPr>
                <w:rFonts w:ascii="GHEA Grapalat" w:hAnsi="GHEA Grapalat"/>
                <w:sz w:val="20"/>
                <w:szCs w:val="20"/>
              </w:rPr>
            </w:pPr>
          </w:p>
        </w:tc>
      </w:tr>
      <w:tr w:rsidR="003D2166" w:rsidRPr="005744FC" w14:paraId="7AD851E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BEA046"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1790D2"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61B97A3"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952FC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64D18" w14:textId="77777777" w:rsidR="003D2166" w:rsidRPr="005744FC" w:rsidRDefault="003D2166" w:rsidP="00F03862">
            <w:pPr>
              <w:widowControl w:val="0"/>
              <w:jc w:val="center"/>
              <w:rPr>
                <w:rFonts w:ascii="GHEA Grapalat" w:hAnsi="GHEA Grapalat"/>
                <w:sz w:val="20"/>
                <w:szCs w:val="20"/>
              </w:rPr>
            </w:pPr>
          </w:p>
        </w:tc>
      </w:tr>
      <w:tr w:rsidR="003D2166" w:rsidRPr="005744FC" w14:paraId="69EC046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CC0AD9"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91C8B"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58E80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CAEF3F"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92A64" w14:textId="77777777" w:rsidR="003D2166" w:rsidRPr="005744FC" w:rsidRDefault="003D2166" w:rsidP="00F03862">
            <w:pPr>
              <w:widowControl w:val="0"/>
              <w:jc w:val="center"/>
              <w:rPr>
                <w:rFonts w:ascii="GHEA Grapalat" w:hAnsi="GHEA Grapalat"/>
                <w:sz w:val="20"/>
                <w:szCs w:val="20"/>
              </w:rPr>
            </w:pPr>
          </w:p>
        </w:tc>
      </w:tr>
      <w:tr w:rsidR="003D2166" w:rsidRPr="005744FC" w14:paraId="3C752BA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711D7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83127F"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996E8"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CF3D6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D72E982" w14:textId="77777777" w:rsidR="003D2166" w:rsidRPr="005744FC" w:rsidRDefault="003D2166" w:rsidP="00F03862">
            <w:pPr>
              <w:widowControl w:val="0"/>
              <w:jc w:val="center"/>
              <w:rPr>
                <w:rFonts w:ascii="GHEA Grapalat" w:hAnsi="GHEA Grapalat"/>
                <w:sz w:val="20"/>
                <w:szCs w:val="20"/>
              </w:rPr>
            </w:pPr>
          </w:p>
        </w:tc>
      </w:tr>
    </w:tbl>
    <w:p w14:paraId="76191A4E" w14:textId="77777777" w:rsidR="00374F4A" w:rsidRPr="00DD2B43" w:rsidRDefault="00374F4A" w:rsidP="00F03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324B6" w14:textId="77777777" w:rsidR="00374F4A" w:rsidRPr="00567D3B" w:rsidRDefault="00374F4A" w:rsidP="00F03862">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4360E" w14:textId="77777777" w:rsidR="00DC619D" w:rsidRPr="00D3436F" w:rsidRDefault="00DC619D" w:rsidP="00F03862">
      <w:pPr>
        <w:widowControl w:val="0"/>
        <w:jc w:val="both"/>
        <w:rPr>
          <w:rFonts w:ascii="GHEA Grapalat" w:hAnsi="GHEA Grapalat"/>
          <w:lang w:val="es-ES"/>
        </w:rPr>
      </w:pPr>
    </w:p>
    <w:p w14:paraId="164A8C0F" w14:textId="77777777" w:rsidR="00B2572B" w:rsidRPr="000F6C24" w:rsidRDefault="00B2572B" w:rsidP="00F03862">
      <w:pPr>
        <w:widowControl w:val="0"/>
        <w:jc w:val="right"/>
        <w:rPr>
          <w:rFonts w:ascii="GHEA Grapalat" w:hAnsi="GHEA Grapalat"/>
        </w:rPr>
      </w:pPr>
      <w:r w:rsidRPr="009044F1">
        <w:rPr>
          <w:rFonts w:ascii="GHEA Grapalat" w:hAnsi="GHEA Grapalat"/>
        </w:rPr>
        <w:t>М. П.</w:t>
      </w:r>
    </w:p>
    <w:p w14:paraId="44EBCE2D" w14:textId="77777777" w:rsidR="00B217BB" w:rsidRDefault="00B217BB" w:rsidP="00F03862">
      <w:pPr>
        <w:rPr>
          <w:rFonts w:ascii="GHEA Grapalat" w:hAnsi="GHEA Grapalat"/>
          <w:b/>
        </w:rPr>
      </w:pPr>
      <w:r>
        <w:rPr>
          <w:rFonts w:ascii="GHEA Grapalat" w:hAnsi="GHEA Grapalat"/>
          <w:b/>
        </w:rPr>
        <w:br w:type="page"/>
      </w:r>
    </w:p>
    <w:p w14:paraId="4611583A" w14:textId="77777777" w:rsidR="00913C12" w:rsidRPr="00503411" w:rsidRDefault="00913C12" w:rsidP="00913C1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2728469" w14:textId="3CBEBEC1" w:rsidR="00913C12" w:rsidRPr="00302A3A" w:rsidRDefault="00913C12" w:rsidP="00913C12">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545273">
        <w:rPr>
          <w:rFonts w:ascii="GHEA Grapalat" w:hAnsi="GHEA Grapalat"/>
          <w:i/>
          <w:lang w:val="af-ZA"/>
        </w:rPr>
        <w:t>ՀՀՏԿԵՆՋԿ-Մ-ԳՀԾՁԲ-03/07-26</w:t>
      </w:r>
    </w:p>
    <w:p w14:paraId="1E4E73BB" w14:textId="77777777" w:rsidR="00913C12" w:rsidRPr="00B138F3" w:rsidRDefault="00913C12" w:rsidP="00913C12">
      <w:pPr>
        <w:widowControl w:val="0"/>
        <w:jc w:val="center"/>
        <w:rPr>
          <w:rFonts w:ascii="GHEA Grapalat" w:hAnsi="GHEA Grapalat"/>
          <w:b/>
          <w:sz w:val="22"/>
          <w:szCs w:val="22"/>
        </w:rPr>
      </w:pPr>
    </w:p>
    <w:p w14:paraId="42BAA0A1"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B11636"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600B2417" w14:textId="77777777" w:rsidTr="009B6AD6">
        <w:tc>
          <w:tcPr>
            <w:tcW w:w="4786" w:type="dxa"/>
          </w:tcPr>
          <w:p w14:paraId="00ADC14E" w14:textId="77777777" w:rsidR="00913C12" w:rsidRPr="00B138F3" w:rsidRDefault="00913C12" w:rsidP="009B6AD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DD7CD8" w14:textId="77777777" w:rsidR="00913C12" w:rsidRPr="00B138F3" w:rsidRDefault="00913C12" w:rsidP="009B6AD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6745F7C" w14:textId="77777777" w:rsidR="00913C12" w:rsidRPr="00B138F3" w:rsidRDefault="00913C12" w:rsidP="00913C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7FE107" w14:textId="77777777" w:rsidR="00913C12" w:rsidRPr="00B138F3" w:rsidRDefault="00913C12" w:rsidP="00913C12">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E8A03D" w14:textId="77777777" w:rsidR="00913C12" w:rsidRPr="00B138F3" w:rsidRDefault="00913C12" w:rsidP="00913C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57FDB5"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ACCF6A"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9DD3FF"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DACA36" w14:textId="77777777" w:rsidR="00913C12" w:rsidRPr="00B138F3" w:rsidRDefault="00913C12" w:rsidP="00913C1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8C34A9" w14:textId="77777777" w:rsidR="00913C12" w:rsidRPr="00B138F3" w:rsidRDefault="00913C12" w:rsidP="00913C12">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CD1655" w14:textId="72AAE10D"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45273">
        <w:rPr>
          <w:rFonts w:ascii="GHEA Grapalat" w:hAnsi="GHEA Grapalat"/>
          <w:i/>
          <w:lang w:val="af-ZA"/>
        </w:rPr>
        <w:t>ՀՀՏԿԵՆՋԿ-Մ-ԳՀԾՁԲ-03/07-26</w:t>
      </w:r>
      <w:r w:rsidRPr="00B138F3">
        <w:rPr>
          <w:rFonts w:ascii="GHEA Grapalat" w:hAnsi="GHEA Grapalat"/>
          <w:sz w:val="22"/>
          <w:szCs w:val="22"/>
        </w:rPr>
        <w:t xml:space="preserve"> *.</w:t>
      </w:r>
    </w:p>
    <w:p w14:paraId="56DE73AC"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08818D"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ECB0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9F85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E40876"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570B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61A16D"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7AAB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4D722"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E2578"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D038A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19F9C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0B14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EE6E34"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06805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76F721"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F37F2F"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6311E2" w14:textId="77777777" w:rsidR="00913C12" w:rsidRPr="00B138F3" w:rsidDel="00A13215"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B1BC7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8890E" w14:textId="77777777" w:rsidR="00913C12" w:rsidRPr="00B138F3" w:rsidRDefault="00913C12" w:rsidP="00913C1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CEDE24"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22CCEE4"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09C310"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D8D2C88"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230A7"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4148F1" w14:textId="77777777" w:rsidR="00913C12" w:rsidRDefault="00913C12" w:rsidP="00913C1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809F6" w14:textId="77777777" w:rsidR="00913C12" w:rsidRPr="003A1A43"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C2F5FC" w14:textId="77777777" w:rsidR="00913C12" w:rsidRPr="003A1A43" w:rsidRDefault="00913C12" w:rsidP="00913C12">
      <w:pPr>
        <w:widowControl w:val="0"/>
        <w:jc w:val="both"/>
        <w:rPr>
          <w:rFonts w:ascii="GHEA Grapalat" w:hAnsi="GHEA Grapalat"/>
          <w:sz w:val="22"/>
          <w:szCs w:val="22"/>
        </w:rPr>
      </w:pPr>
    </w:p>
    <w:p w14:paraId="3D63B9A9"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D65E90" w14:textId="77777777" w:rsidR="00913C12" w:rsidRPr="00EF0787"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F68FCD"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F7B557" w14:textId="77777777" w:rsidR="00913C12" w:rsidRPr="00B138F3" w:rsidRDefault="00913C12" w:rsidP="00913C12">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5F4ACD7" w14:textId="77777777" w:rsidR="00913C12" w:rsidRPr="00830700" w:rsidRDefault="00913C12" w:rsidP="00913C12">
      <w:pPr>
        <w:widowControl w:val="0"/>
        <w:rPr>
          <w:rFonts w:ascii="GHEA Grapalat" w:hAnsi="GHEA Grapalat"/>
          <w:sz w:val="22"/>
          <w:szCs w:val="22"/>
          <w:vertAlign w:val="superscript"/>
        </w:rPr>
      </w:pPr>
    </w:p>
    <w:p w14:paraId="16976C9B" w14:textId="77777777" w:rsidR="00913C12" w:rsidRPr="006F01C7" w:rsidRDefault="00913C12" w:rsidP="00913C1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2E2823" w14:textId="77777777" w:rsidR="00913C12" w:rsidRPr="006F01C7" w:rsidRDefault="00913C12" w:rsidP="00913C12">
      <w:pPr>
        <w:widowControl w:val="0"/>
        <w:jc w:val="both"/>
        <w:rPr>
          <w:rFonts w:ascii="GHEA Grapalat" w:hAnsi="GHEA Grapalat"/>
          <w:sz w:val="22"/>
          <w:szCs w:val="22"/>
        </w:rPr>
      </w:pPr>
    </w:p>
    <w:p w14:paraId="67C69889" w14:textId="77777777" w:rsidR="00913C12" w:rsidRPr="006F01C7" w:rsidRDefault="00913C12" w:rsidP="00913C12">
      <w:pPr>
        <w:widowControl w:val="0"/>
        <w:jc w:val="both"/>
        <w:rPr>
          <w:rFonts w:ascii="GHEA Grapalat" w:hAnsi="GHEA Grapalat"/>
          <w:sz w:val="22"/>
          <w:szCs w:val="22"/>
        </w:rPr>
      </w:pPr>
    </w:p>
    <w:p w14:paraId="48D6A718" w14:textId="77777777" w:rsidR="00913C12" w:rsidRPr="00B138F3" w:rsidRDefault="00913C12" w:rsidP="00913C12">
      <w:pPr>
        <w:widowControl w:val="0"/>
        <w:rPr>
          <w:rFonts w:ascii="GHEA Grapalat" w:hAnsi="GHEA Grapalat"/>
          <w:sz w:val="22"/>
          <w:szCs w:val="22"/>
        </w:rPr>
      </w:pPr>
    </w:p>
    <w:p w14:paraId="6DD53010" w14:textId="77777777" w:rsidR="00913C12" w:rsidRPr="00B138F3" w:rsidRDefault="00913C12" w:rsidP="00913C12">
      <w:pPr>
        <w:widowControl w:val="0"/>
        <w:jc w:val="center"/>
        <w:rPr>
          <w:rFonts w:ascii="GHEA Grapalat" w:hAnsi="GHEA Grapalat"/>
          <w:sz w:val="22"/>
          <w:szCs w:val="22"/>
          <w:vertAlign w:val="superscript"/>
        </w:rPr>
      </w:pPr>
    </w:p>
    <w:p w14:paraId="26A1C8AE" w14:textId="77777777" w:rsidR="00913C12" w:rsidRPr="000211F4" w:rsidRDefault="00913C12" w:rsidP="00913C12">
      <w:pPr>
        <w:widowControl w:val="0"/>
        <w:jc w:val="right"/>
        <w:rPr>
          <w:rFonts w:ascii="GHEA Grapalat" w:hAnsi="GHEA Grapalat"/>
          <w:sz w:val="22"/>
          <w:szCs w:val="22"/>
        </w:rPr>
      </w:pPr>
    </w:p>
    <w:p w14:paraId="279C8039" w14:textId="77777777" w:rsidR="00913C12" w:rsidRPr="000211F4" w:rsidRDefault="00913C12" w:rsidP="00913C12">
      <w:pPr>
        <w:widowControl w:val="0"/>
        <w:jc w:val="right"/>
        <w:rPr>
          <w:rFonts w:ascii="GHEA Grapalat" w:hAnsi="GHEA Grapalat"/>
          <w:sz w:val="22"/>
          <w:szCs w:val="22"/>
        </w:rPr>
      </w:pPr>
    </w:p>
    <w:p w14:paraId="39EFC959" w14:textId="77777777" w:rsidR="00913C12" w:rsidRPr="00B138F3" w:rsidRDefault="00913C12" w:rsidP="00913C12">
      <w:pPr>
        <w:widowControl w:val="0"/>
        <w:jc w:val="both"/>
        <w:rPr>
          <w:rFonts w:ascii="GHEA Grapalat" w:hAnsi="GHEA Grapalat"/>
          <w:sz w:val="22"/>
          <w:szCs w:val="22"/>
        </w:rPr>
      </w:pPr>
    </w:p>
    <w:p w14:paraId="3F0C2F7A" w14:textId="77777777" w:rsidR="00913C12" w:rsidRPr="00B138F3" w:rsidRDefault="00913C12" w:rsidP="00913C12">
      <w:pPr>
        <w:widowControl w:val="0"/>
        <w:jc w:val="both"/>
        <w:rPr>
          <w:rFonts w:ascii="GHEA Grapalat" w:hAnsi="GHEA Grapalat"/>
          <w:sz w:val="22"/>
          <w:szCs w:val="22"/>
        </w:rPr>
      </w:pPr>
    </w:p>
    <w:p w14:paraId="5186347C" w14:textId="77777777" w:rsidR="00913C12" w:rsidRPr="00B138F3" w:rsidRDefault="00913C12" w:rsidP="00913C12">
      <w:pPr>
        <w:rPr>
          <w:sz w:val="22"/>
          <w:szCs w:val="22"/>
        </w:rPr>
      </w:pPr>
    </w:p>
    <w:p w14:paraId="249858BB" w14:textId="77777777" w:rsidR="00913C12" w:rsidRPr="00B138F3" w:rsidRDefault="00913C12" w:rsidP="00913C12">
      <w:pPr>
        <w:widowControl w:val="0"/>
        <w:jc w:val="both"/>
        <w:rPr>
          <w:rFonts w:ascii="GHEA Grapalat" w:hAnsi="GHEA Grapalat"/>
          <w:sz w:val="22"/>
          <w:szCs w:val="22"/>
        </w:rPr>
      </w:pPr>
    </w:p>
    <w:p w14:paraId="0390D60E" w14:textId="77777777" w:rsidR="00913C12" w:rsidRPr="00B138F3" w:rsidRDefault="00913C12" w:rsidP="00913C12">
      <w:pPr>
        <w:widowControl w:val="0"/>
        <w:jc w:val="center"/>
        <w:rPr>
          <w:rFonts w:ascii="GHEA Grapalat" w:hAnsi="GHEA Grapalat"/>
          <w:b/>
          <w:sz w:val="22"/>
          <w:szCs w:val="22"/>
        </w:rPr>
      </w:pPr>
    </w:p>
    <w:p w14:paraId="66707B93" w14:textId="77777777" w:rsidR="00913C12" w:rsidRPr="00B138F3" w:rsidRDefault="00913C12" w:rsidP="00913C12">
      <w:pPr>
        <w:widowControl w:val="0"/>
        <w:jc w:val="center"/>
        <w:rPr>
          <w:rFonts w:ascii="GHEA Grapalat" w:hAnsi="GHEA Grapalat"/>
          <w:b/>
          <w:sz w:val="22"/>
          <w:szCs w:val="22"/>
        </w:rPr>
      </w:pPr>
    </w:p>
    <w:p w14:paraId="0441A1DA" w14:textId="77777777" w:rsidR="00913C12" w:rsidRPr="00B138F3" w:rsidRDefault="00913C12" w:rsidP="00913C12">
      <w:pPr>
        <w:widowControl w:val="0"/>
        <w:jc w:val="center"/>
        <w:rPr>
          <w:rFonts w:ascii="GHEA Grapalat" w:hAnsi="GHEA Grapalat"/>
          <w:b/>
          <w:sz w:val="22"/>
          <w:szCs w:val="22"/>
        </w:rPr>
      </w:pPr>
    </w:p>
    <w:p w14:paraId="64EAEDCD" w14:textId="77777777" w:rsidR="00913C12" w:rsidRPr="00B138F3" w:rsidRDefault="00913C12" w:rsidP="00913C12">
      <w:pPr>
        <w:widowControl w:val="0"/>
        <w:jc w:val="center"/>
        <w:rPr>
          <w:rFonts w:ascii="GHEA Grapalat" w:hAnsi="GHEA Grapalat"/>
          <w:b/>
          <w:sz w:val="22"/>
          <w:szCs w:val="22"/>
        </w:rPr>
      </w:pPr>
    </w:p>
    <w:p w14:paraId="23B1C7DD" w14:textId="77777777" w:rsidR="00913C12" w:rsidRPr="00B138F3" w:rsidRDefault="00913C12" w:rsidP="00913C12">
      <w:pPr>
        <w:widowControl w:val="0"/>
        <w:jc w:val="center"/>
        <w:rPr>
          <w:rFonts w:ascii="GHEA Grapalat" w:hAnsi="GHEA Grapalat"/>
          <w:b/>
          <w:sz w:val="22"/>
          <w:szCs w:val="22"/>
        </w:rPr>
      </w:pPr>
    </w:p>
    <w:p w14:paraId="764D1C75" w14:textId="77777777" w:rsidR="00913C12" w:rsidRPr="00B138F3" w:rsidRDefault="00913C12" w:rsidP="00913C12">
      <w:pPr>
        <w:widowControl w:val="0"/>
        <w:jc w:val="center"/>
        <w:rPr>
          <w:rFonts w:ascii="GHEA Grapalat" w:hAnsi="GHEA Grapalat"/>
          <w:b/>
        </w:rPr>
      </w:pPr>
    </w:p>
    <w:p w14:paraId="0749B708" w14:textId="77777777" w:rsidR="00913C12" w:rsidRPr="00B138F3" w:rsidRDefault="00913C12" w:rsidP="00913C12">
      <w:pPr>
        <w:widowControl w:val="0"/>
        <w:jc w:val="center"/>
        <w:rPr>
          <w:rFonts w:ascii="GHEA Grapalat" w:hAnsi="GHEA Grapalat"/>
          <w:b/>
        </w:rPr>
      </w:pPr>
    </w:p>
    <w:p w14:paraId="31FF7191" w14:textId="77777777" w:rsidR="00913C12" w:rsidRPr="00B138F3" w:rsidRDefault="00913C12" w:rsidP="00913C12">
      <w:pPr>
        <w:widowControl w:val="0"/>
        <w:jc w:val="center"/>
        <w:rPr>
          <w:rFonts w:ascii="GHEA Grapalat" w:hAnsi="GHEA Grapalat"/>
          <w:b/>
        </w:rPr>
      </w:pPr>
    </w:p>
    <w:p w14:paraId="2FB4A257" w14:textId="77777777" w:rsidR="00913C12" w:rsidRPr="00B138F3" w:rsidRDefault="00913C12" w:rsidP="00913C12">
      <w:pPr>
        <w:widowControl w:val="0"/>
        <w:jc w:val="center"/>
        <w:rPr>
          <w:rFonts w:ascii="GHEA Grapalat" w:hAnsi="GHEA Grapalat"/>
          <w:b/>
        </w:rPr>
      </w:pPr>
    </w:p>
    <w:p w14:paraId="3FC4B534" w14:textId="77777777" w:rsidR="00913C12" w:rsidRPr="00B138F3" w:rsidRDefault="00913C12" w:rsidP="00913C12">
      <w:pPr>
        <w:widowControl w:val="0"/>
        <w:jc w:val="center"/>
        <w:rPr>
          <w:rFonts w:ascii="GHEA Grapalat" w:hAnsi="GHEA Grapalat"/>
          <w:b/>
        </w:rPr>
      </w:pPr>
    </w:p>
    <w:p w14:paraId="78685E4F" w14:textId="77777777" w:rsidR="00913C12" w:rsidRPr="00B138F3" w:rsidRDefault="00913C12" w:rsidP="00913C12">
      <w:pPr>
        <w:widowControl w:val="0"/>
        <w:jc w:val="center"/>
        <w:rPr>
          <w:rFonts w:ascii="GHEA Grapalat" w:hAnsi="GHEA Grapalat"/>
          <w:b/>
        </w:rPr>
      </w:pPr>
    </w:p>
    <w:p w14:paraId="56F6F568" w14:textId="77777777" w:rsidR="00913C12" w:rsidRPr="00B138F3" w:rsidRDefault="00913C12" w:rsidP="00913C12">
      <w:pPr>
        <w:widowControl w:val="0"/>
        <w:jc w:val="center"/>
        <w:rPr>
          <w:rFonts w:ascii="GHEA Grapalat" w:hAnsi="GHEA Grapalat"/>
          <w:b/>
        </w:rPr>
      </w:pPr>
    </w:p>
    <w:p w14:paraId="5B318899" w14:textId="77777777" w:rsidR="00913C12" w:rsidRDefault="00913C12" w:rsidP="00913C12">
      <w:pPr>
        <w:widowControl w:val="0"/>
        <w:jc w:val="center"/>
        <w:rPr>
          <w:rFonts w:ascii="GHEA Grapalat" w:hAnsi="GHEA Grapalat"/>
          <w:b/>
          <w:lang w:val="hy-AM"/>
        </w:rPr>
      </w:pPr>
    </w:p>
    <w:p w14:paraId="16522C0D" w14:textId="77777777" w:rsidR="00913C12" w:rsidRDefault="00913C12" w:rsidP="00913C12">
      <w:pPr>
        <w:widowControl w:val="0"/>
        <w:jc w:val="center"/>
        <w:rPr>
          <w:rFonts w:ascii="GHEA Grapalat" w:hAnsi="GHEA Grapalat"/>
          <w:b/>
          <w:lang w:val="hy-AM"/>
        </w:rPr>
      </w:pPr>
    </w:p>
    <w:p w14:paraId="6970B9B9" w14:textId="77777777" w:rsidR="00913C12" w:rsidRDefault="00913C12" w:rsidP="00913C12">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0C6E6F97"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1E798"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4FB3693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9E45"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5B8EFFB9"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2D8"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3968AB04"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527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5E0F66AE"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9C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169FBB8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1B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23CA274"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9F3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5F42D39F"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EEB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78FB9740"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D5F3E"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303AAF7A"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6843"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556FE62E"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AC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2BE6667D"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51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50EA3F88"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3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22D5C75"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37C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3046DFFA"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DC0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0BBB63E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B39F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1605EE9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5D3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3C12" w:rsidRPr="00B138F3" w14:paraId="599402B1"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C9E223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6C240828"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82D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3C7CD17A"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9E396"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48923B8"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1B7D02F3"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6DEA6" w14:textId="77777777" w:rsidR="00913C12" w:rsidRPr="00B138F3" w:rsidRDefault="00913C12" w:rsidP="009B6AD6">
            <w:pPr>
              <w:widowControl w:val="0"/>
              <w:rPr>
                <w:rFonts w:ascii="GHEA Grapalat" w:hAnsi="GHEA Grapalat" w:cs="Sylfaen"/>
              </w:rPr>
            </w:pPr>
          </w:p>
          <w:p w14:paraId="24F84CE4"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4AA7E59" w14:textId="77777777" w:rsidR="00913C12" w:rsidRPr="00B138F3" w:rsidRDefault="00913C12" w:rsidP="009B6AD6">
            <w:pPr>
              <w:widowControl w:val="0"/>
              <w:rPr>
                <w:rFonts w:ascii="GHEA Grapalat" w:hAnsi="GHEA Grapalat" w:cs="Sylfaen"/>
              </w:rPr>
            </w:pPr>
          </w:p>
          <w:p w14:paraId="7BBE0D05"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5068036" w14:textId="77777777" w:rsidR="00913C12" w:rsidRPr="00B138F3" w:rsidRDefault="00913C12" w:rsidP="009B6AD6">
            <w:pPr>
              <w:widowControl w:val="0"/>
              <w:rPr>
                <w:rFonts w:ascii="GHEA Grapalat" w:hAnsi="GHEA Grapalat" w:cs="Sylfaen"/>
              </w:rPr>
            </w:pPr>
          </w:p>
          <w:p w14:paraId="25717A26"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67D82D"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DCFE0D"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B3268" w14:textId="77777777" w:rsidR="00913C12" w:rsidRPr="00B138F3" w:rsidRDefault="00913C12" w:rsidP="009B6AD6">
            <w:pPr>
              <w:widowControl w:val="0"/>
              <w:rPr>
                <w:rFonts w:ascii="GHEA Grapalat" w:hAnsi="GHEA Grapalat" w:cs="Sylfaen"/>
              </w:rPr>
            </w:pPr>
          </w:p>
          <w:p w14:paraId="3899990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7903B77" w14:textId="77777777" w:rsidR="00913C12" w:rsidRPr="00B138F3" w:rsidRDefault="00913C12" w:rsidP="009B6AD6">
            <w:pPr>
              <w:widowControl w:val="0"/>
              <w:jc w:val="right"/>
              <w:rPr>
                <w:rFonts w:ascii="GHEA Grapalat" w:hAnsi="GHEA Grapalat" w:cs="Tahoma"/>
              </w:rPr>
            </w:pPr>
          </w:p>
          <w:p w14:paraId="73463E9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68DBF228" w14:textId="77777777" w:rsidR="00913C12" w:rsidRPr="00B138F3" w:rsidRDefault="00913C12" w:rsidP="009B6AD6">
            <w:pPr>
              <w:widowControl w:val="0"/>
              <w:rPr>
                <w:rFonts w:ascii="GHEA Grapalat" w:hAnsi="GHEA Grapalat" w:cs="Sylfaen"/>
              </w:rPr>
            </w:pPr>
          </w:p>
          <w:p w14:paraId="58E5D780"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4DCDD8B5"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1C2BF1A2"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198A2" w14:textId="77777777" w:rsidR="00913C12" w:rsidRPr="00B138F3" w:rsidRDefault="00913C12" w:rsidP="009B6AD6">
            <w:pPr>
              <w:widowControl w:val="0"/>
              <w:rPr>
                <w:rFonts w:ascii="GHEA Grapalat" w:hAnsi="GHEA Grapalat"/>
              </w:rPr>
            </w:pPr>
          </w:p>
          <w:p w14:paraId="55A97550"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1065E9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C66DF14" w14:textId="77777777" w:rsidR="00913C12" w:rsidRPr="00B138F3" w:rsidRDefault="00913C12" w:rsidP="009B6AD6">
            <w:pPr>
              <w:widowControl w:val="0"/>
              <w:rPr>
                <w:rFonts w:ascii="GHEA Grapalat" w:hAnsi="GHEA Grapalat" w:cs="Tahoma"/>
              </w:rPr>
            </w:pPr>
          </w:p>
          <w:p w14:paraId="2188EC84"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E64D29"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AE321" w14:textId="77777777" w:rsidR="00913C12" w:rsidRPr="00B138F3" w:rsidRDefault="00913C12" w:rsidP="009B6AD6">
            <w:pPr>
              <w:widowControl w:val="0"/>
              <w:rPr>
                <w:rFonts w:ascii="GHEA Grapalat" w:hAnsi="GHEA Grapalat" w:cs="Tahoma"/>
              </w:rPr>
            </w:pPr>
          </w:p>
          <w:p w14:paraId="6A583C88"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56171B8D"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F88CA83" w14:textId="77777777" w:rsidR="00913C12" w:rsidRPr="00B138F3" w:rsidRDefault="00913C12" w:rsidP="009B6AD6">
            <w:pPr>
              <w:widowControl w:val="0"/>
              <w:rPr>
                <w:rFonts w:ascii="GHEA Grapalat" w:hAnsi="GHEA Grapalat" w:cs="Arial"/>
              </w:rPr>
            </w:pPr>
          </w:p>
        </w:tc>
      </w:tr>
      <w:tr w:rsidR="00913C12" w:rsidRPr="00B138F3" w14:paraId="2C8E6A03"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6CFF7EC7"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AF8F22" w14:textId="77777777" w:rsidR="00913C12" w:rsidRPr="00B138F3" w:rsidRDefault="00913C12" w:rsidP="009B6AD6">
            <w:pPr>
              <w:widowControl w:val="0"/>
              <w:rPr>
                <w:rFonts w:ascii="GHEA Grapalat" w:hAnsi="GHEA Grapalat" w:cs="Sylfaen"/>
              </w:rPr>
            </w:pPr>
          </w:p>
          <w:p w14:paraId="0A12C221"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E1700"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DB51885" w14:textId="77777777" w:rsidR="00913C12" w:rsidRPr="00B138F3" w:rsidRDefault="00913C12" w:rsidP="009B6AD6">
            <w:pPr>
              <w:widowControl w:val="0"/>
              <w:rPr>
                <w:rFonts w:ascii="GHEA Grapalat" w:hAnsi="GHEA Grapalat"/>
              </w:rPr>
            </w:pPr>
          </w:p>
          <w:p w14:paraId="777A5EA9"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85CF3A" w14:textId="77777777" w:rsidR="00913C12" w:rsidRPr="00B138F3" w:rsidRDefault="00913C12" w:rsidP="00913C12">
      <w:pPr>
        <w:widowControl w:val="0"/>
        <w:jc w:val="center"/>
        <w:rPr>
          <w:rFonts w:ascii="GHEA Grapalat" w:hAnsi="GHEA Grapalat" w:cs="Sylfaen"/>
        </w:rPr>
      </w:pPr>
    </w:p>
    <w:p w14:paraId="1E6BD19E" w14:textId="77777777" w:rsidR="00913C12" w:rsidRPr="00E752B6" w:rsidRDefault="00913C12" w:rsidP="00913C12">
      <w:pPr>
        <w:widowControl w:val="0"/>
        <w:jc w:val="center"/>
        <w:rPr>
          <w:rFonts w:ascii="GHEA Grapalat" w:hAnsi="GHEA Grapalat"/>
          <w:b/>
        </w:rPr>
      </w:pPr>
    </w:p>
    <w:p w14:paraId="29556375" w14:textId="77777777" w:rsidR="00913C12" w:rsidRPr="00B138F3" w:rsidRDefault="00913C12" w:rsidP="00913C12">
      <w:pPr>
        <w:widowControl w:val="0"/>
        <w:jc w:val="center"/>
        <w:rPr>
          <w:rFonts w:ascii="GHEA Grapalat" w:hAnsi="GHEA Grapalat"/>
          <w:b/>
        </w:rPr>
      </w:pPr>
    </w:p>
    <w:p w14:paraId="4BD536CD" w14:textId="77777777" w:rsidR="00913C12" w:rsidRPr="00B138F3" w:rsidRDefault="00913C12" w:rsidP="00913C12">
      <w:pPr>
        <w:widowControl w:val="0"/>
        <w:jc w:val="center"/>
        <w:rPr>
          <w:rFonts w:ascii="GHEA Grapalat" w:hAnsi="GHEA Grapalat"/>
          <w:b/>
        </w:rPr>
      </w:pPr>
    </w:p>
    <w:p w14:paraId="4DA43242" w14:textId="77777777" w:rsidR="00913C12" w:rsidRPr="00B138F3" w:rsidRDefault="00913C12" w:rsidP="00913C12">
      <w:pPr>
        <w:widowControl w:val="0"/>
        <w:jc w:val="center"/>
        <w:rPr>
          <w:rFonts w:ascii="GHEA Grapalat" w:hAnsi="GHEA Grapalat"/>
          <w:b/>
        </w:rPr>
      </w:pPr>
    </w:p>
    <w:p w14:paraId="2F28FB60" w14:textId="77777777" w:rsidR="00913C12" w:rsidRPr="00B138F3" w:rsidRDefault="00913C12" w:rsidP="00913C12">
      <w:pPr>
        <w:widowControl w:val="0"/>
        <w:jc w:val="center"/>
        <w:rPr>
          <w:rFonts w:ascii="GHEA Grapalat" w:hAnsi="GHEA Grapalat" w:cs="Sylfaen"/>
        </w:rPr>
      </w:pPr>
    </w:p>
    <w:p w14:paraId="52404CD8"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D0D270"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7125CF9A"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22B33B18"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3AA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8441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E863F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4FFD7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C4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008E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587D98"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62D71DB0"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AD13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9E50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1E042AB7"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ED87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F42C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532C62"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DA72D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7531C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695A6AA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6C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3B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A9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B9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B79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23507F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F0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AEF89"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D412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6F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724BCB9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D85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8A1BFC"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043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29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BCAB93B"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102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3568730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D73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E668A0"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48AE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4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D1BE03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7660B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26DE88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3E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A864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F22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FC3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BA3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3357BC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5E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C19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2F2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32A871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E18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CAAC2D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58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423B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EAA6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79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D1FB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A9D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10715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1E8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DD1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72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9F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D9A6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D6A8A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B75A5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A228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6B66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5333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CA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4FB20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BE7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8F66A3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6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5B10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8B3E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65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ABE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F931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687A7B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4B2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570D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E4C0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8CB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70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FC2D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A9C6A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DC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5C1E5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04EC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8E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7787A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6760947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790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7CA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85D7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562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B4C3B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932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18FFF5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C5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DC2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E7A5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3F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646C8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998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34C6D17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31C0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97CC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98C9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75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45F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9B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658C143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82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6C75D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F12D9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EE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5FC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1EB6ED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AB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8B09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FE285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F8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82B1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18B4E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33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BA14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CD7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7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78D4FF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417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64694FB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745B"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478A2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A9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F0B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39D27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4B74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95E7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686C8AE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34B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0DC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CCC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C03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239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97B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32E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513EFA7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ACE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03F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3BEB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280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C482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D034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83D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0002F35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FF3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C076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55BE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826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8C79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262943"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9C9A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8FA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5564339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DFA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CAFB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5C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92F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5987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A34A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5102C56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D215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50AD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E3DE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C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45E7C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8FF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94A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58E9716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E5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E3FA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DE8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12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05E25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C9DB29" w14:textId="77777777" w:rsidR="00913C12" w:rsidRPr="00B138F3" w:rsidRDefault="00913C12" w:rsidP="009B6AD6">
            <w:pPr>
              <w:widowControl w:val="0"/>
              <w:jc w:val="center"/>
              <w:rPr>
                <w:rFonts w:ascii="GHEA Grapalat" w:hAnsi="GHEA Grapalat"/>
                <w:sz w:val="18"/>
                <w:szCs w:val="18"/>
              </w:rPr>
            </w:pPr>
          </w:p>
        </w:tc>
      </w:tr>
      <w:tr w:rsidR="00913C12" w:rsidRPr="00B138F3" w14:paraId="5CB07CE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0A7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2446D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D73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A7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C7371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D2E538" w14:textId="77777777" w:rsidR="00913C12" w:rsidRPr="00B138F3" w:rsidRDefault="00913C12" w:rsidP="009B6AD6">
            <w:pPr>
              <w:widowControl w:val="0"/>
              <w:jc w:val="center"/>
              <w:rPr>
                <w:rFonts w:ascii="GHEA Grapalat" w:hAnsi="GHEA Grapalat"/>
                <w:sz w:val="18"/>
                <w:szCs w:val="18"/>
              </w:rPr>
            </w:pPr>
          </w:p>
        </w:tc>
      </w:tr>
      <w:tr w:rsidR="00913C12" w:rsidRPr="00B138F3" w14:paraId="2D704A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8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D83DC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C674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F1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0653B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4702D" w14:textId="77777777" w:rsidR="00913C12" w:rsidRPr="00B138F3" w:rsidRDefault="00913C12" w:rsidP="009B6AD6">
            <w:pPr>
              <w:widowControl w:val="0"/>
              <w:jc w:val="center"/>
              <w:rPr>
                <w:rFonts w:ascii="GHEA Grapalat" w:hAnsi="GHEA Grapalat"/>
                <w:sz w:val="18"/>
                <w:szCs w:val="18"/>
              </w:rPr>
            </w:pPr>
          </w:p>
        </w:tc>
      </w:tr>
      <w:tr w:rsidR="00913C12" w:rsidRPr="00B138F3" w14:paraId="29D13A4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16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20E8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9764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BD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2F8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070B8" w14:textId="77777777" w:rsidR="00913C12" w:rsidRPr="00B138F3" w:rsidRDefault="00913C12" w:rsidP="009B6AD6">
            <w:pPr>
              <w:widowControl w:val="0"/>
              <w:jc w:val="center"/>
              <w:rPr>
                <w:rFonts w:ascii="GHEA Grapalat" w:hAnsi="GHEA Grapalat"/>
                <w:sz w:val="18"/>
                <w:szCs w:val="18"/>
              </w:rPr>
            </w:pPr>
          </w:p>
        </w:tc>
      </w:tr>
      <w:tr w:rsidR="00913C12" w:rsidRPr="00B138F3" w14:paraId="5C310D0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A42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7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8431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2371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F43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24229" w14:textId="77777777" w:rsidR="00913C12" w:rsidRPr="00B138F3" w:rsidRDefault="00913C12" w:rsidP="009B6AD6">
            <w:pPr>
              <w:widowControl w:val="0"/>
              <w:jc w:val="center"/>
              <w:rPr>
                <w:rFonts w:ascii="GHEA Grapalat" w:hAnsi="GHEA Grapalat"/>
                <w:sz w:val="18"/>
                <w:szCs w:val="18"/>
              </w:rPr>
            </w:pPr>
          </w:p>
        </w:tc>
      </w:tr>
      <w:tr w:rsidR="00913C12" w:rsidRPr="00B138F3" w14:paraId="6C78274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131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BE7C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EB2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FA1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A6CD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0246" w14:textId="77777777" w:rsidR="00913C12" w:rsidRPr="00B138F3" w:rsidRDefault="00913C12" w:rsidP="009B6AD6">
            <w:pPr>
              <w:widowControl w:val="0"/>
              <w:jc w:val="center"/>
              <w:rPr>
                <w:rFonts w:ascii="GHEA Grapalat" w:hAnsi="GHEA Grapalat"/>
                <w:sz w:val="18"/>
                <w:szCs w:val="18"/>
              </w:rPr>
            </w:pPr>
          </w:p>
        </w:tc>
      </w:tr>
    </w:tbl>
    <w:p w14:paraId="58886FB7" w14:textId="77777777" w:rsidR="00913C12" w:rsidRPr="00B138F3" w:rsidRDefault="00913C12" w:rsidP="00913C12">
      <w:pPr>
        <w:widowControl w:val="0"/>
        <w:jc w:val="center"/>
        <w:rPr>
          <w:rFonts w:ascii="GHEA Grapalat" w:hAnsi="GHEA Grapalat"/>
          <w:b/>
        </w:rPr>
      </w:pPr>
    </w:p>
    <w:p w14:paraId="0532A8E9" w14:textId="77777777" w:rsidR="00913C12" w:rsidRPr="00B138F3" w:rsidRDefault="00913C12" w:rsidP="00913C12">
      <w:pPr>
        <w:widowControl w:val="0"/>
        <w:jc w:val="center"/>
        <w:rPr>
          <w:rFonts w:ascii="GHEA Grapalat" w:hAnsi="GHEA Grapalat"/>
          <w:b/>
        </w:rPr>
      </w:pPr>
    </w:p>
    <w:p w14:paraId="03869591" w14:textId="77777777" w:rsidR="00913C12" w:rsidRDefault="00913C12" w:rsidP="00913C12">
      <w:pPr>
        <w:widowControl w:val="0"/>
        <w:jc w:val="right"/>
        <w:rPr>
          <w:rFonts w:ascii="GHEA Grapalat" w:hAnsi="GHEA Grapalat"/>
          <w:i/>
        </w:rPr>
      </w:pPr>
    </w:p>
    <w:p w14:paraId="5D248183" w14:textId="77777777" w:rsidR="00913C12" w:rsidRDefault="00913C12" w:rsidP="00913C12">
      <w:pPr>
        <w:widowControl w:val="0"/>
        <w:jc w:val="right"/>
        <w:rPr>
          <w:rFonts w:ascii="GHEA Grapalat" w:hAnsi="GHEA Grapalat"/>
          <w:i/>
        </w:rPr>
      </w:pPr>
    </w:p>
    <w:p w14:paraId="5C897460" w14:textId="77777777" w:rsidR="00913C12" w:rsidRDefault="00913C12" w:rsidP="00913C12">
      <w:pPr>
        <w:widowControl w:val="0"/>
        <w:jc w:val="right"/>
        <w:rPr>
          <w:rFonts w:ascii="GHEA Grapalat" w:hAnsi="GHEA Grapalat"/>
          <w:i/>
        </w:rPr>
      </w:pPr>
    </w:p>
    <w:p w14:paraId="20427566" w14:textId="77777777" w:rsidR="00913C12" w:rsidRDefault="00913C12" w:rsidP="00913C12">
      <w:pPr>
        <w:widowControl w:val="0"/>
        <w:jc w:val="right"/>
        <w:rPr>
          <w:rFonts w:ascii="GHEA Grapalat" w:hAnsi="GHEA Grapalat"/>
          <w:i/>
        </w:rPr>
      </w:pPr>
    </w:p>
    <w:p w14:paraId="309E7A76" w14:textId="77777777" w:rsidR="00913C12" w:rsidRDefault="00913C12" w:rsidP="00913C12">
      <w:pPr>
        <w:rPr>
          <w:rFonts w:ascii="GHEA Grapalat" w:hAnsi="GHEA Grapalat"/>
          <w:i/>
        </w:rPr>
      </w:pPr>
      <w:r>
        <w:rPr>
          <w:rFonts w:ascii="GHEA Grapalat" w:hAnsi="GHEA Grapalat"/>
          <w:i/>
        </w:rPr>
        <w:br w:type="page"/>
      </w:r>
    </w:p>
    <w:p w14:paraId="4ACCC161" w14:textId="77777777" w:rsidR="00913C12" w:rsidRPr="00B138F3" w:rsidRDefault="00913C12" w:rsidP="00913C12">
      <w:pPr>
        <w:widowControl w:val="0"/>
        <w:jc w:val="right"/>
        <w:rPr>
          <w:rFonts w:ascii="GHEA Grapalat" w:hAnsi="GHEA Grapalat" w:cs="GHEA Grapalat"/>
          <w:i/>
        </w:rPr>
      </w:pPr>
      <w:r w:rsidRPr="00B138F3">
        <w:rPr>
          <w:rFonts w:ascii="GHEA Grapalat" w:hAnsi="GHEA Grapalat"/>
          <w:i/>
        </w:rPr>
        <w:lastRenderedPageBreak/>
        <w:t>Приложение № 5.1</w:t>
      </w:r>
    </w:p>
    <w:p w14:paraId="2C238F24" w14:textId="358477D9" w:rsidR="00913C12" w:rsidRPr="00B138F3" w:rsidRDefault="00913C12" w:rsidP="00913C12">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545273">
        <w:rPr>
          <w:rFonts w:ascii="GHEA Grapalat" w:hAnsi="GHEA Grapalat"/>
          <w:i/>
          <w:lang w:val="af-ZA"/>
        </w:rPr>
        <w:t>ՀՀՏԿԵՆՋԿ-Մ-ԳՀԾՁԲ-03/07-26</w:t>
      </w:r>
    </w:p>
    <w:p w14:paraId="6B3716F1" w14:textId="77777777" w:rsidR="00913C12" w:rsidRPr="00B138F3" w:rsidRDefault="00913C12" w:rsidP="00913C12">
      <w:pPr>
        <w:widowControl w:val="0"/>
        <w:jc w:val="center"/>
        <w:rPr>
          <w:rFonts w:ascii="GHEA Grapalat" w:hAnsi="GHEA Grapalat"/>
          <w:b/>
        </w:rPr>
      </w:pPr>
    </w:p>
    <w:p w14:paraId="3B78049A"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65554E7"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77A249A6" w14:textId="77777777" w:rsidTr="009B6AD6">
        <w:tc>
          <w:tcPr>
            <w:tcW w:w="4786" w:type="dxa"/>
          </w:tcPr>
          <w:p w14:paraId="12A6C3F0" w14:textId="77777777" w:rsidR="00913C12" w:rsidRPr="00B138F3" w:rsidRDefault="00913C12" w:rsidP="009B6AD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2B79380" w14:textId="77777777" w:rsidR="00913C12" w:rsidRPr="00B138F3" w:rsidRDefault="00913C12" w:rsidP="009B6AD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7F04F54" w14:textId="77777777" w:rsidR="00913C12" w:rsidRPr="00B138F3" w:rsidRDefault="00913C12" w:rsidP="00913C12">
      <w:pPr>
        <w:widowControl w:val="0"/>
        <w:rPr>
          <w:rFonts w:ascii="GHEA Grapalat" w:hAnsi="GHEA Grapalat" w:cs="GHEA Grapalat"/>
          <w:b/>
        </w:rPr>
      </w:pPr>
    </w:p>
    <w:p w14:paraId="49202441" w14:textId="77777777" w:rsidR="00913C12" w:rsidRPr="00B138F3" w:rsidRDefault="00913C12" w:rsidP="00913C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1BAA2D" w14:textId="77777777" w:rsidR="00913C12" w:rsidRPr="00B138F3" w:rsidRDefault="00913C12" w:rsidP="00913C12">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C7503" w14:textId="77777777" w:rsidR="00913C12" w:rsidRPr="00B138F3" w:rsidRDefault="00913C12" w:rsidP="00913C1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01C6E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37C14A" w14:textId="77777777" w:rsidR="00913C12" w:rsidRPr="00B138F3" w:rsidRDefault="00913C12" w:rsidP="00913C1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FF1105"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1. Предмет соглашения</w:t>
      </w:r>
    </w:p>
    <w:p w14:paraId="173CBE31" w14:textId="77777777" w:rsidR="00913C12" w:rsidRPr="00B138F3" w:rsidRDefault="00913C12" w:rsidP="00913C1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591B52" w14:textId="77777777" w:rsidR="00913C12" w:rsidRPr="00B138F3" w:rsidRDefault="00913C12" w:rsidP="00913C12">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579D123" w14:textId="4E52E599" w:rsidR="00913C12" w:rsidRPr="00B138F3" w:rsidRDefault="00913C12" w:rsidP="00913C12">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45273">
        <w:rPr>
          <w:rFonts w:ascii="GHEA Grapalat" w:hAnsi="GHEA Grapalat"/>
          <w:i/>
          <w:lang w:val="af-ZA"/>
        </w:rPr>
        <w:t>ՀՀՏԿԵՆՋԿ-Մ-ԳՀԾՁԲ-03/07-26</w:t>
      </w:r>
      <w:r w:rsidRPr="00B138F3">
        <w:rPr>
          <w:rFonts w:ascii="GHEA Grapalat" w:hAnsi="GHEA Grapalat"/>
        </w:rPr>
        <w:t>*.</w:t>
      </w:r>
    </w:p>
    <w:p w14:paraId="6D58F5F7" w14:textId="77777777" w:rsidR="00913C12" w:rsidRPr="00830700" w:rsidRDefault="00913C12" w:rsidP="00913C12">
      <w:pPr>
        <w:widowControl w:val="0"/>
        <w:jc w:val="both"/>
        <w:rPr>
          <w:rFonts w:ascii="GHEA Grapalat" w:hAnsi="GHEA Grapalat" w:cs="GHEA Grapalat"/>
        </w:rPr>
      </w:pPr>
      <w:r w:rsidRPr="00B138F3">
        <w:rPr>
          <w:rFonts w:ascii="GHEA Grapalat" w:hAnsi="GHEA Grapalat"/>
          <w:vertAlign w:val="superscript"/>
        </w:rPr>
        <w:t>код процедуры</w:t>
      </w:r>
    </w:p>
    <w:p w14:paraId="08E1052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8FB642"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4FDCF1"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BD0A8"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0A556"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381B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0479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3E88E"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D5E2F"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D31FAB"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72C0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D7450"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440A57"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2. Иные условия</w:t>
      </w:r>
    </w:p>
    <w:p w14:paraId="574D6706" w14:textId="77777777" w:rsidR="00913C12" w:rsidRPr="00A93341" w:rsidRDefault="00913C12" w:rsidP="00913C1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F762C97" w14:textId="77777777" w:rsidR="00913C12" w:rsidRPr="00B138F3" w:rsidRDefault="00913C12" w:rsidP="00913C1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998DC7"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E0B481" w14:textId="77777777" w:rsidR="00913C12" w:rsidRPr="00B138F3" w:rsidDel="00A13215"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98EF5" w14:textId="77777777" w:rsidR="00913C12" w:rsidRPr="00B138F3" w:rsidRDefault="00913C12" w:rsidP="00913C1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E1B87" w14:textId="77777777" w:rsidR="00913C12" w:rsidRPr="00B138F3" w:rsidRDefault="00913C12" w:rsidP="00913C1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2F1AC"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5F9E0F0D"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DB44F12"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194A4E37"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A7644E"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BFD36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1D48A5"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78A719"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AF5D07"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3F907B3B"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D46E4A"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0497CDED" w14:textId="77777777" w:rsidR="00913C12" w:rsidRPr="006F1605"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C3A3AF" w14:textId="77777777" w:rsidR="00913C12" w:rsidRPr="00B138F3" w:rsidRDefault="00913C12" w:rsidP="00913C12">
      <w:pPr>
        <w:widowControl w:val="0"/>
        <w:rPr>
          <w:rFonts w:ascii="GHEA Grapalat" w:hAnsi="GHEA Grapalat"/>
        </w:rPr>
      </w:pPr>
      <w:r w:rsidRPr="00B138F3">
        <w:rPr>
          <w:rFonts w:ascii="GHEA Grapalat" w:hAnsi="GHEA Grapalat"/>
        </w:rPr>
        <w:t>День/месяц/год                                                                                    М. П.</w:t>
      </w:r>
    </w:p>
    <w:p w14:paraId="426B5F52" w14:textId="77777777" w:rsidR="00913C12" w:rsidRPr="00B138F3" w:rsidRDefault="00913C12" w:rsidP="00913C12">
      <w:pPr>
        <w:widowControl w:val="0"/>
        <w:jc w:val="center"/>
        <w:rPr>
          <w:rFonts w:ascii="GHEA Grapalat" w:hAnsi="GHEA Grapalat" w:cs="Sylfaen"/>
        </w:rPr>
      </w:pPr>
    </w:p>
    <w:p w14:paraId="2C349219" w14:textId="77777777" w:rsidR="00913C12" w:rsidRPr="00E752B6" w:rsidRDefault="00913C12" w:rsidP="00913C12">
      <w:pPr>
        <w:rPr>
          <w:rFonts w:ascii="GHEA Grapalat" w:hAnsi="GHEA Grapalat" w:cs="Sylfaen"/>
        </w:rPr>
      </w:pPr>
    </w:p>
    <w:p w14:paraId="77D5A398" w14:textId="77777777" w:rsidR="00913C12" w:rsidRDefault="00913C12" w:rsidP="00913C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30676D4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1E83E"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07B94196"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7BE9"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03074A0E"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C3D9"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1B422F30"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B5FB"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39A6A0C9"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8F61D"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000F5E4F"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083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CFF0AE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A9E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7110ABE8"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68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3ABBEB3F"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DB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6C7F61D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90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2ECE47E7"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BCC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07FA7A9B"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324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7FF42CC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3140"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30FBB43"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6C7E7"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453A5421"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B14"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29FD1C0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452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5C95EDF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01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13C12" w:rsidRPr="00B138F3" w14:paraId="7EDC2F4B"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ED6508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46C79AF0"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51F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105953CC"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C3D9"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2EAC31B"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4DF0653E"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68D4D7" w14:textId="77777777" w:rsidR="00913C12" w:rsidRPr="00B138F3" w:rsidRDefault="00913C12" w:rsidP="009B6AD6">
            <w:pPr>
              <w:widowControl w:val="0"/>
              <w:rPr>
                <w:rFonts w:ascii="GHEA Grapalat" w:hAnsi="GHEA Grapalat" w:cs="Sylfaen"/>
              </w:rPr>
            </w:pPr>
          </w:p>
          <w:p w14:paraId="42BA035D"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751FD6A8" w14:textId="77777777" w:rsidR="00913C12" w:rsidRPr="00B138F3" w:rsidRDefault="00913C12" w:rsidP="009B6AD6">
            <w:pPr>
              <w:widowControl w:val="0"/>
              <w:rPr>
                <w:rFonts w:ascii="GHEA Grapalat" w:hAnsi="GHEA Grapalat" w:cs="Sylfaen"/>
              </w:rPr>
            </w:pPr>
          </w:p>
          <w:p w14:paraId="617ADCFF"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17D071E" w14:textId="77777777" w:rsidR="00913C12" w:rsidRPr="00B138F3" w:rsidRDefault="00913C12" w:rsidP="009B6AD6">
            <w:pPr>
              <w:widowControl w:val="0"/>
              <w:rPr>
                <w:rFonts w:ascii="GHEA Grapalat" w:hAnsi="GHEA Grapalat" w:cs="Sylfaen"/>
              </w:rPr>
            </w:pPr>
          </w:p>
          <w:p w14:paraId="7486D3A0"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719722"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BFF6D9"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DDAA4" w14:textId="77777777" w:rsidR="00913C12" w:rsidRPr="00B138F3" w:rsidRDefault="00913C12" w:rsidP="009B6AD6">
            <w:pPr>
              <w:widowControl w:val="0"/>
              <w:rPr>
                <w:rFonts w:ascii="GHEA Grapalat" w:hAnsi="GHEA Grapalat" w:cs="Sylfaen"/>
              </w:rPr>
            </w:pPr>
          </w:p>
          <w:p w14:paraId="7369B06C"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38A22030" w14:textId="77777777" w:rsidR="00913C12" w:rsidRPr="00B138F3" w:rsidRDefault="00913C12" w:rsidP="009B6AD6">
            <w:pPr>
              <w:widowControl w:val="0"/>
              <w:jc w:val="right"/>
              <w:rPr>
                <w:rFonts w:ascii="GHEA Grapalat" w:hAnsi="GHEA Grapalat" w:cs="Tahoma"/>
              </w:rPr>
            </w:pPr>
          </w:p>
          <w:p w14:paraId="3EB99C24"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1A7EE96" w14:textId="77777777" w:rsidR="00913C12" w:rsidRPr="00B138F3" w:rsidRDefault="00913C12" w:rsidP="009B6AD6">
            <w:pPr>
              <w:widowControl w:val="0"/>
              <w:rPr>
                <w:rFonts w:ascii="GHEA Grapalat" w:hAnsi="GHEA Grapalat" w:cs="Sylfaen"/>
              </w:rPr>
            </w:pPr>
          </w:p>
          <w:p w14:paraId="5278E4B5"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0770BE8B"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034BA400"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DF4888" w14:textId="77777777" w:rsidR="00913C12" w:rsidRPr="00B138F3" w:rsidRDefault="00913C12" w:rsidP="009B6AD6">
            <w:pPr>
              <w:widowControl w:val="0"/>
              <w:rPr>
                <w:rFonts w:ascii="GHEA Grapalat" w:hAnsi="GHEA Grapalat"/>
              </w:rPr>
            </w:pPr>
          </w:p>
          <w:p w14:paraId="1BEE3A2F"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1D3AD27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4A8179B" w14:textId="77777777" w:rsidR="00913C12" w:rsidRPr="00B138F3" w:rsidRDefault="00913C12" w:rsidP="009B6AD6">
            <w:pPr>
              <w:widowControl w:val="0"/>
              <w:rPr>
                <w:rFonts w:ascii="GHEA Grapalat" w:hAnsi="GHEA Grapalat" w:cs="Tahoma"/>
              </w:rPr>
            </w:pPr>
          </w:p>
          <w:p w14:paraId="6F9E9E5A"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32DC514"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EE56C5" w14:textId="77777777" w:rsidR="00913C12" w:rsidRPr="00B138F3" w:rsidRDefault="00913C12" w:rsidP="009B6AD6">
            <w:pPr>
              <w:widowControl w:val="0"/>
              <w:rPr>
                <w:rFonts w:ascii="GHEA Grapalat" w:hAnsi="GHEA Grapalat" w:cs="Tahoma"/>
              </w:rPr>
            </w:pPr>
          </w:p>
          <w:p w14:paraId="3B83C0D9"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488A1348"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41291D0" w14:textId="77777777" w:rsidR="00913C12" w:rsidRPr="00B138F3" w:rsidRDefault="00913C12" w:rsidP="009B6AD6">
            <w:pPr>
              <w:widowControl w:val="0"/>
              <w:rPr>
                <w:rFonts w:ascii="GHEA Grapalat" w:hAnsi="GHEA Grapalat" w:cs="Arial"/>
              </w:rPr>
            </w:pPr>
          </w:p>
        </w:tc>
      </w:tr>
      <w:tr w:rsidR="00913C12" w:rsidRPr="00B138F3" w14:paraId="6ABCC68D"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0B4A9638"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718CE7" w14:textId="77777777" w:rsidR="00913C12" w:rsidRPr="00B138F3" w:rsidRDefault="00913C12" w:rsidP="009B6AD6">
            <w:pPr>
              <w:widowControl w:val="0"/>
              <w:rPr>
                <w:rFonts w:ascii="GHEA Grapalat" w:hAnsi="GHEA Grapalat" w:cs="Sylfaen"/>
              </w:rPr>
            </w:pPr>
          </w:p>
          <w:p w14:paraId="6A375A59"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91FFC4"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0DF093" w14:textId="77777777" w:rsidR="00913C12" w:rsidRPr="00B138F3" w:rsidRDefault="00913C12" w:rsidP="009B6AD6">
            <w:pPr>
              <w:widowControl w:val="0"/>
              <w:rPr>
                <w:rFonts w:ascii="GHEA Grapalat" w:hAnsi="GHEA Grapalat"/>
              </w:rPr>
            </w:pPr>
          </w:p>
          <w:p w14:paraId="65D3003B"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719F75F" w14:textId="77777777" w:rsidR="00913C12" w:rsidRPr="00B138F3" w:rsidRDefault="00913C12" w:rsidP="00913C12">
      <w:pPr>
        <w:widowControl w:val="0"/>
        <w:jc w:val="center"/>
        <w:rPr>
          <w:rFonts w:ascii="GHEA Grapalat" w:hAnsi="GHEA Grapalat" w:cs="Sylfaen"/>
        </w:rPr>
      </w:pPr>
    </w:p>
    <w:p w14:paraId="6A33E3C8" w14:textId="77777777" w:rsidR="00913C12" w:rsidRPr="00E752B6" w:rsidRDefault="00913C12" w:rsidP="00913C12">
      <w:pPr>
        <w:rPr>
          <w:rFonts w:ascii="GHEA Grapalat" w:hAnsi="GHEA Grapalat" w:cs="Sylfaen"/>
        </w:rPr>
      </w:pPr>
    </w:p>
    <w:p w14:paraId="63B65B8D" w14:textId="77777777" w:rsidR="00913C12" w:rsidRDefault="00913C12" w:rsidP="00913C12">
      <w:pPr>
        <w:rPr>
          <w:rFonts w:ascii="GHEA Grapalat" w:hAnsi="GHEA Grapalat" w:cs="Sylfaen"/>
          <w:lang w:val="hy-AM"/>
        </w:rPr>
      </w:pPr>
    </w:p>
    <w:p w14:paraId="65E31FA4" w14:textId="77777777" w:rsidR="00913C12" w:rsidRDefault="00913C12" w:rsidP="00913C12">
      <w:pPr>
        <w:rPr>
          <w:rFonts w:ascii="GHEA Grapalat" w:hAnsi="GHEA Grapalat" w:cs="Sylfaen"/>
          <w:lang w:val="hy-AM"/>
        </w:rPr>
      </w:pPr>
    </w:p>
    <w:p w14:paraId="5541B43D" w14:textId="77777777" w:rsidR="00913C12" w:rsidRDefault="00913C12" w:rsidP="00913C12">
      <w:pPr>
        <w:rPr>
          <w:rFonts w:ascii="GHEA Grapalat" w:hAnsi="GHEA Grapalat" w:cs="Sylfaen"/>
          <w:lang w:val="hy-AM"/>
        </w:rPr>
      </w:pPr>
    </w:p>
    <w:p w14:paraId="54AC63F2" w14:textId="77777777" w:rsidR="00913C12" w:rsidRDefault="00913C12" w:rsidP="00913C12">
      <w:pPr>
        <w:rPr>
          <w:rFonts w:ascii="GHEA Grapalat" w:hAnsi="GHEA Grapalat" w:cs="Sylfaen"/>
          <w:lang w:val="hy-AM"/>
        </w:rPr>
      </w:pPr>
    </w:p>
    <w:p w14:paraId="7483284E" w14:textId="77777777" w:rsidR="00913C12" w:rsidRDefault="00913C12" w:rsidP="00913C12">
      <w:pPr>
        <w:rPr>
          <w:rFonts w:ascii="GHEA Grapalat" w:hAnsi="GHEA Grapalat" w:cs="Sylfaen"/>
          <w:lang w:val="hy-AM"/>
        </w:rPr>
      </w:pPr>
    </w:p>
    <w:p w14:paraId="66AE4007" w14:textId="77777777" w:rsidR="00913C12" w:rsidRDefault="00913C12" w:rsidP="00913C12">
      <w:pPr>
        <w:rPr>
          <w:rFonts w:ascii="GHEA Grapalat" w:hAnsi="GHEA Grapalat" w:cs="Sylfaen"/>
          <w:lang w:val="hy-AM"/>
        </w:rPr>
      </w:pPr>
    </w:p>
    <w:p w14:paraId="45DB4AF2" w14:textId="77777777" w:rsidR="00913C12" w:rsidRDefault="00913C12" w:rsidP="00913C12">
      <w:pPr>
        <w:rPr>
          <w:rFonts w:ascii="GHEA Grapalat" w:hAnsi="GHEA Grapalat" w:cs="Sylfaen"/>
          <w:lang w:val="hy-AM"/>
        </w:rPr>
      </w:pPr>
    </w:p>
    <w:p w14:paraId="08D7102B" w14:textId="77777777" w:rsidR="00913C12" w:rsidRDefault="00913C12" w:rsidP="00913C12">
      <w:pPr>
        <w:rPr>
          <w:rFonts w:ascii="GHEA Grapalat" w:hAnsi="GHEA Grapalat" w:cs="Sylfaen"/>
          <w:lang w:val="hy-AM"/>
        </w:rPr>
      </w:pPr>
    </w:p>
    <w:p w14:paraId="3D93E477" w14:textId="77777777" w:rsidR="00913C12" w:rsidRDefault="00913C12" w:rsidP="00913C12">
      <w:pPr>
        <w:rPr>
          <w:rFonts w:ascii="GHEA Grapalat" w:hAnsi="GHEA Grapalat" w:cs="Sylfaen"/>
          <w:lang w:val="hy-AM"/>
        </w:rPr>
      </w:pPr>
    </w:p>
    <w:p w14:paraId="6DB06E76" w14:textId="77777777" w:rsidR="00913C12" w:rsidRDefault="00913C12" w:rsidP="00913C12">
      <w:pPr>
        <w:rPr>
          <w:rFonts w:ascii="GHEA Grapalat" w:hAnsi="GHEA Grapalat" w:cs="Sylfaen"/>
          <w:lang w:val="hy-AM"/>
        </w:rPr>
      </w:pPr>
    </w:p>
    <w:p w14:paraId="248A9EC7"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A0025"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35E49310"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57A659E9"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9D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AB55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BB5AD"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059D6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4D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CFA5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CD3CE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38A6BE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07B3"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DA456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012987B4"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42E6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477A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6E82B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9A0399"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88B8E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01C73FE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B0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BDD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052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5CB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1C8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73183BF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BB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3A8831"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7A1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A2C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AA2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38308C1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294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C3390F"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0DCE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45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F8BCFA7"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A2A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107012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3E4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B3AB98"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AA7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FB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4C9B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C4F17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98E5AC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77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D17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E1D8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0B2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85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76FBF4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C8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FF8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2D826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31F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B179F1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DEEB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2835D423"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E6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F6B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8C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2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88A1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F17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E316FF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811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417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BB11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A3D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94A6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4F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5BB34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C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64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3B0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2CC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F87C6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938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3F203B6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938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F6B00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C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C4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F45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163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349507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44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73C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9D34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F7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52F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13F4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162FD8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CC84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DB3E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F8B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A2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406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D60A6E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5D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4722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01B61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B8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41211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24A87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551110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413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03A0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2197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F404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71E2FA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85E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469813A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78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4F93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9B6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0D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6EF2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0D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08591E5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A4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05A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8865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4485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58BD1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E6B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A2543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5FC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31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5F2D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5E67FD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AA2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1D9F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77279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D6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1216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B0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30D135C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0267"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9CD6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FF9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064"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0593EE"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8BC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04B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73CE3E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DD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19BE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B0BB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B2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736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CACA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C3EF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0FBBE24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63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5B2D2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E085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6A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2F84F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FFFD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A73C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77DCBFC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F7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9568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970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EA0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4EC5A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2451A"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21EC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81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366FD3B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11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B92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552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93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FE1C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967E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0504056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85B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2AC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D5D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5A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95F7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9BE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4E97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6B8900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5DAC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BE59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E75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E66E7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0CD18" w14:textId="77777777" w:rsidR="00913C12" w:rsidRPr="00B138F3" w:rsidRDefault="00913C12" w:rsidP="009B6AD6">
            <w:pPr>
              <w:widowControl w:val="0"/>
              <w:jc w:val="center"/>
              <w:rPr>
                <w:rFonts w:ascii="GHEA Grapalat" w:hAnsi="GHEA Grapalat"/>
                <w:sz w:val="18"/>
                <w:szCs w:val="18"/>
              </w:rPr>
            </w:pPr>
          </w:p>
        </w:tc>
      </w:tr>
      <w:tr w:rsidR="00913C12" w:rsidRPr="00B138F3" w14:paraId="3F282B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C3A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7FB85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EE69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07C8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665384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DE147" w14:textId="77777777" w:rsidR="00913C12" w:rsidRPr="00B138F3" w:rsidRDefault="00913C12" w:rsidP="009B6AD6">
            <w:pPr>
              <w:widowControl w:val="0"/>
              <w:jc w:val="center"/>
              <w:rPr>
                <w:rFonts w:ascii="GHEA Grapalat" w:hAnsi="GHEA Grapalat"/>
                <w:sz w:val="18"/>
                <w:szCs w:val="18"/>
              </w:rPr>
            </w:pPr>
          </w:p>
        </w:tc>
      </w:tr>
      <w:tr w:rsidR="00913C12" w:rsidRPr="00B138F3" w14:paraId="3A8A6EE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64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90C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5FF8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58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7ED25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7F75" w14:textId="77777777" w:rsidR="00913C12" w:rsidRPr="00B138F3" w:rsidRDefault="00913C12" w:rsidP="009B6AD6">
            <w:pPr>
              <w:widowControl w:val="0"/>
              <w:jc w:val="center"/>
              <w:rPr>
                <w:rFonts w:ascii="GHEA Grapalat" w:hAnsi="GHEA Grapalat"/>
                <w:sz w:val="18"/>
                <w:szCs w:val="18"/>
              </w:rPr>
            </w:pPr>
          </w:p>
        </w:tc>
      </w:tr>
      <w:tr w:rsidR="00913C12" w:rsidRPr="00B138F3" w14:paraId="4B11475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D69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5054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D031A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91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E5BCE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BCBAB" w14:textId="77777777" w:rsidR="00913C12" w:rsidRPr="00B138F3" w:rsidRDefault="00913C12" w:rsidP="009B6AD6">
            <w:pPr>
              <w:widowControl w:val="0"/>
              <w:jc w:val="center"/>
              <w:rPr>
                <w:rFonts w:ascii="GHEA Grapalat" w:hAnsi="GHEA Grapalat"/>
                <w:sz w:val="18"/>
                <w:szCs w:val="18"/>
              </w:rPr>
            </w:pPr>
          </w:p>
        </w:tc>
      </w:tr>
      <w:tr w:rsidR="00913C12" w:rsidRPr="00B138F3" w14:paraId="099C9C6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E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C14F0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1AF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330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1D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A5004" w14:textId="77777777" w:rsidR="00913C12" w:rsidRPr="00B138F3" w:rsidRDefault="00913C12" w:rsidP="009B6AD6">
            <w:pPr>
              <w:widowControl w:val="0"/>
              <w:jc w:val="center"/>
              <w:rPr>
                <w:rFonts w:ascii="GHEA Grapalat" w:hAnsi="GHEA Grapalat"/>
                <w:sz w:val="18"/>
                <w:szCs w:val="18"/>
              </w:rPr>
            </w:pPr>
          </w:p>
        </w:tc>
      </w:tr>
      <w:tr w:rsidR="00913C12" w:rsidRPr="00B138F3" w14:paraId="524E60C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89A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BF932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C57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8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823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73E50" w14:textId="77777777" w:rsidR="00913C12" w:rsidRPr="00B138F3" w:rsidRDefault="00913C12" w:rsidP="009B6AD6">
            <w:pPr>
              <w:widowControl w:val="0"/>
              <w:jc w:val="center"/>
              <w:rPr>
                <w:rFonts w:ascii="GHEA Grapalat" w:hAnsi="GHEA Grapalat"/>
                <w:sz w:val="18"/>
                <w:szCs w:val="18"/>
              </w:rPr>
            </w:pPr>
          </w:p>
        </w:tc>
      </w:tr>
    </w:tbl>
    <w:p w14:paraId="23E454DE" w14:textId="77777777" w:rsidR="00913C12" w:rsidRPr="00A9441D"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88B90" w14:textId="77777777" w:rsidR="00913C12" w:rsidRPr="00B138F3"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2ECEA8" w14:textId="77777777" w:rsidR="00913C12" w:rsidRPr="00B138F3" w:rsidRDefault="00913C12" w:rsidP="00913C12">
      <w:pPr>
        <w:widowControl w:val="0"/>
        <w:jc w:val="center"/>
        <w:rPr>
          <w:rFonts w:ascii="GHEA Grapalat" w:hAnsi="GHEA Grapalat"/>
          <w:b/>
        </w:rPr>
      </w:pPr>
    </w:p>
    <w:p w14:paraId="6ABAD779" w14:textId="77777777" w:rsidR="00913C12" w:rsidRPr="00B138F3" w:rsidRDefault="00913C12" w:rsidP="00913C12">
      <w:pPr>
        <w:widowControl w:val="0"/>
        <w:jc w:val="center"/>
        <w:rPr>
          <w:rFonts w:ascii="GHEA Grapalat" w:hAnsi="GHEA Grapalat"/>
          <w:b/>
        </w:rPr>
      </w:pPr>
    </w:p>
    <w:p w14:paraId="1CE931FF" w14:textId="77777777" w:rsidR="00913C12" w:rsidRDefault="00913C12" w:rsidP="00913C12">
      <w:pPr>
        <w:widowControl w:val="0"/>
        <w:jc w:val="right"/>
        <w:rPr>
          <w:rFonts w:ascii="GHEA Grapalat" w:hAnsi="GHEA Grapalat"/>
          <w:i/>
        </w:rPr>
      </w:pPr>
    </w:p>
    <w:p w14:paraId="392FD2D6" w14:textId="77777777" w:rsidR="00913C12" w:rsidRDefault="00913C12" w:rsidP="00913C12">
      <w:pPr>
        <w:widowControl w:val="0"/>
        <w:jc w:val="right"/>
        <w:rPr>
          <w:rFonts w:ascii="GHEA Grapalat" w:hAnsi="GHEA Grapalat"/>
          <w:i/>
        </w:rPr>
      </w:pPr>
    </w:p>
    <w:p w14:paraId="7AB8355A" w14:textId="77777777" w:rsidR="00913C12" w:rsidRDefault="00913C12" w:rsidP="00913C12">
      <w:pPr>
        <w:widowControl w:val="0"/>
        <w:jc w:val="right"/>
        <w:rPr>
          <w:rFonts w:ascii="GHEA Grapalat" w:hAnsi="GHEA Grapalat"/>
          <w:i/>
        </w:rPr>
      </w:pPr>
    </w:p>
    <w:p w14:paraId="07E3C731" w14:textId="77777777" w:rsidR="00913C12" w:rsidRDefault="00913C12" w:rsidP="00913C12">
      <w:pPr>
        <w:widowControl w:val="0"/>
        <w:jc w:val="right"/>
        <w:rPr>
          <w:rFonts w:ascii="GHEA Grapalat" w:hAnsi="GHEA Grapalat"/>
          <w:i/>
        </w:rPr>
      </w:pPr>
    </w:p>
    <w:p w14:paraId="485D6244" w14:textId="77777777" w:rsidR="00913C12" w:rsidRDefault="00913C12" w:rsidP="00913C12">
      <w:pPr>
        <w:widowControl w:val="0"/>
        <w:jc w:val="right"/>
        <w:rPr>
          <w:rFonts w:ascii="GHEA Grapalat" w:hAnsi="GHEA Grapalat"/>
          <w:i/>
        </w:rPr>
      </w:pPr>
    </w:p>
    <w:p w14:paraId="418F9EC6" w14:textId="77777777" w:rsidR="00913C12" w:rsidRDefault="00913C12" w:rsidP="00913C12">
      <w:pPr>
        <w:rPr>
          <w:rFonts w:ascii="GHEA Grapalat" w:hAnsi="GHEA Grapalat"/>
          <w:i/>
        </w:rPr>
      </w:pPr>
      <w:r>
        <w:rPr>
          <w:rFonts w:ascii="GHEA Grapalat" w:hAnsi="GHEA Grapalat"/>
          <w:i/>
        </w:rPr>
        <w:br w:type="page"/>
      </w:r>
    </w:p>
    <w:p w14:paraId="5954699E" w14:textId="0AE2C70A" w:rsidR="003B2F27" w:rsidRPr="006F1605" w:rsidRDefault="003B2F27" w:rsidP="00F0386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64A8DE" w14:textId="557965A3" w:rsidR="003B2F27" w:rsidRPr="00C95D0C" w:rsidRDefault="002B3D97" w:rsidP="00F03862">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273">
        <w:rPr>
          <w:rFonts w:ascii="GHEA Grapalat" w:hAnsi="GHEA Grapalat"/>
          <w:i/>
          <w:lang w:val="af-ZA"/>
        </w:rPr>
        <w:t>ՀՀՏԿԵՆՋԿ-Մ-ԳՀԾՁԲ-03/07-26</w:t>
      </w:r>
      <w:r w:rsidR="003B2F27">
        <w:rPr>
          <w:rStyle w:val="FootnoteReference"/>
          <w:rFonts w:ascii="GHEA Grapalat" w:hAnsi="GHEA Grapalat"/>
          <w:b/>
          <w:sz w:val="24"/>
          <w:szCs w:val="24"/>
        </w:rPr>
        <w:footnoteReference w:customMarkFollows="1" w:id="15"/>
        <w:t>*</w:t>
      </w:r>
    </w:p>
    <w:p w14:paraId="2EAF17A7" w14:textId="77777777" w:rsidR="003B2F27" w:rsidRPr="00AD29CE" w:rsidRDefault="003B2F27" w:rsidP="00F03862">
      <w:pPr>
        <w:widowControl w:val="0"/>
        <w:spacing w:line="360" w:lineRule="auto"/>
        <w:jc w:val="right"/>
        <w:rPr>
          <w:rFonts w:ascii="GHEA Grapalat" w:hAnsi="GHEA Grapalat"/>
          <w:i/>
        </w:rPr>
      </w:pPr>
    </w:p>
    <w:p w14:paraId="0E2B34B1" w14:textId="2E497DB2" w:rsidR="003B2F27" w:rsidRPr="00936B04" w:rsidRDefault="003B2F27" w:rsidP="00F0386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71923" w:rsidRPr="008D6F98">
        <w:rPr>
          <w:rFonts w:ascii="GHEA Grapalat" w:hAnsi="GHEA Grapalat" w:cs="Sylfaen"/>
          <w:sz w:val="22"/>
          <w:szCs w:val="22"/>
        </w:rPr>
        <w:t xml:space="preserve">ПРИОБРЕТЕНИЯ </w:t>
      </w:r>
      <w:r w:rsidR="00C05F68" w:rsidRPr="00C05F68">
        <w:rPr>
          <w:rFonts w:ascii="GHEA Grapalat" w:hAnsi="GHEA Grapalat"/>
          <w:spacing w:val="6"/>
        </w:rPr>
        <w:t>Услуги по ремонту автомобилей</w:t>
      </w:r>
      <w:r w:rsidR="00C05F68">
        <w:rPr>
          <w:rFonts w:ascii="GHEA Grapalat" w:hAnsi="GHEA Grapalat"/>
          <w:spacing w:val="6"/>
        </w:rPr>
        <w:t xml:space="preserve"> </w:t>
      </w:r>
      <w:r w:rsidRPr="00936B04">
        <w:rPr>
          <w:rFonts w:ascii="GHEA Grapalat" w:hAnsi="GHEA Grapalat"/>
          <w:b/>
        </w:rPr>
        <w:t xml:space="preserve">ДЛЯ НУЖД ГОСУДАРСТВА </w:t>
      </w:r>
    </w:p>
    <w:p w14:paraId="2A9127AB" w14:textId="16EB23ED" w:rsidR="003B2F27" w:rsidRDefault="003B2F27" w:rsidP="00F03862">
      <w:pPr>
        <w:widowControl w:val="0"/>
        <w:spacing w:line="360" w:lineRule="auto"/>
        <w:jc w:val="center"/>
        <w:rPr>
          <w:rFonts w:ascii="GHEA Grapalat" w:hAnsi="GHEA Grapalat"/>
          <w:b/>
          <w:lang w:val="en-US"/>
        </w:rPr>
      </w:pPr>
      <w:r w:rsidRPr="00936B04">
        <w:rPr>
          <w:rFonts w:ascii="GHEA Grapalat" w:hAnsi="GHEA Grapalat"/>
          <w:b/>
        </w:rPr>
        <w:t xml:space="preserve">№ </w:t>
      </w:r>
      <w:r w:rsidR="00545273">
        <w:rPr>
          <w:rFonts w:ascii="GHEA Grapalat" w:hAnsi="GHEA Grapalat"/>
          <w:i/>
          <w:lang w:val="af-ZA"/>
        </w:rPr>
        <w:t>ՀՀՏԿԵՆՋԿ-Մ-ԳՀԾՁԲ-03/07-26</w:t>
      </w:r>
    </w:p>
    <w:p w14:paraId="1DAB9BE5" w14:textId="77777777" w:rsidR="003B2F27" w:rsidRPr="00D04EA3" w:rsidDel="00DE24EF" w:rsidRDefault="003B2F27" w:rsidP="00F03862">
      <w:pPr>
        <w:widowControl w:val="0"/>
        <w:spacing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17BBDE" w14:textId="77777777" w:rsidTr="005B7138">
        <w:tc>
          <w:tcPr>
            <w:tcW w:w="4643" w:type="dxa"/>
          </w:tcPr>
          <w:p w14:paraId="5B8872B0" w14:textId="77777777" w:rsidR="003B2F27" w:rsidRPr="00D04EA3" w:rsidRDefault="003B2F27" w:rsidP="00F03862">
            <w:pPr>
              <w:widowControl w:val="0"/>
              <w:spacing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A4A341" w14:textId="77777777" w:rsidR="003B2F27" w:rsidRPr="00D04EA3" w:rsidRDefault="003B2F27" w:rsidP="00F0386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F29E2" w14:textId="77777777" w:rsidR="003B2F27" w:rsidRPr="00D04EA3" w:rsidRDefault="003B2F27" w:rsidP="00F03862">
      <w:pPr>
        <w:widowControl w:val="0"/>
        <w:spacing w:line="336" w:lineRule="auto"/>
        <w:jc w:val="center"/>
        <w:rPr>
          <w:rFonts w:ascii="GHEA Grapalat" w:hAnsi="GHEA Grapalat"/>
          <w:b/>
          <w:u w:val="single"/>
          <w:lang w:val="en-US"/>
        </w:rPr>
      </w:pPr>
    </w:p>
    <w:p w14:paraId="3F46B538" w14:textId="77777777" w:rsidR="003B2F27" w:rsidRPr="00AD29CE" w:rsidRDefault="003B2F27" w:rsidP="00F0386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2F166" w14:textId="77777777" w:rsidR="003B2F27" w:rsidRPr="00AD29CE" w:rsidDel="00DE24EF" w:rsidRDefault="003B2F27" w:rsidP="00F03862">
      <w:pPr>
        <w:widowControl w:val="0"/>
        <w:jc w:val="both"/>
        <w:rPr>
          <w:del w:id="24" w:author="Vardan" w:date="2022-03-24T23:12:00Z"/>
          <w:rFonts w:ascii="GHEA Grapalat" w:hAnsi="GHEA Grapalat"/>
          <w:i/>
        </w:rPr>
      </w:pPr>
    </w:p>
    <w:p w14:paraId="0413978C" w14:textId="77777777" w:rsidR="003B2F27" w:rsidRPr="00D04EA3" w:rsidRDefault="003B2F27" w:rsidP="00F03862">
      <w:pPr>
        <w:spacing w:line="336" w:lineRule="auto"/>
        <w:jc w:val="center"/>
        <w:rPr>
          <w:rFonts w:ascii="GHEA Grapalat" w:hAnsi="GHEA Grapalat"/>
          <w:b/>
        </w:rPr>
      </w:pPr>
      <w:r w:rsidRPr="00D04EA3">
        <w:rPr>
          <w:rFonts w:ascii="GHEA Grapalat" w:hAnsi="GHEA Grapalat"/>
          <w:b/>
        </w:rPr>
        <w:t>1. ПРЕДМЕТ ДОГОВОРА</w:t>
      </w:r>
    </w:p>
    <w:p w14:paraId="7EA97FE4"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C4A35" w14:textId="77777777" w:rsidR="003B2F27" w:rsidRPr="00830700"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D7C12C" w14:textId="77777777" w:rsidR="003B2F27" w:rsidRDefault="003B2F27" w:rsidP="00F03862">
      <w:pPr>
        <w:rPr>
          <w:rFonts w:ascii="GHEA Grapalat" w:hAnsi="GHEA Grapalat" w:cs="Sylfaen"/>
        </w:rPr>
      </w:pPr>
    </w:p>
    <w:p w14:paraId="5D1AA0BB" w14:textId="77777777" w:rsidR="003B2F27" w:rsidRPr="00AD29CE" w:rsidRDefault="003B2F27" w:rsidP="00F0386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95076A"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D4A5369"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EBE2F"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82DF27" w14:textId="77777777" w:rsidR="003B2F27" w:rsidRPr="00BC61E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DB798FC" w14:textId="77777777" w:rsidR="003B2F27" w:rsidRPr="00BC61E7" w:rsidRDefault="003B2F27" w:rsidP="00F0386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1774CFC5"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537255"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5628CE"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683F7A"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58009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1B6F75"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B8FA3D0"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C20E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AD71C8D"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96F36F2"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A9BC710"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30B942"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3FE9F9" w14:textId="77777777" w:rsidR="00BF30C1" w:rsidRPr="00675CA2" w:rsidRDefault="00BF30C1" w:rsidP="00F0386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FFDCDC"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C8B0E0"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649C2" w14:textId="77777777" w:rsidR="00C8503C" w:rsidRPr="00B138F3" w:rsidRDefault="00C8503C" w:rsidP="00F03862">
      <w:pPr>
        <w:widowControl w:val="0"/>
        <w:tabs>
          <w:tab w:val="left" w:pos="1418"/>
        </w:tabs>
        <w:ind w:firstLine="567"/>
        <w:jc w:val="both"/>
        <w:rPr>
          <w:rFonts w:ascii="GHEA Grapalat" w:hAnsi="GHEA Grapalat"/>
        </w:rPr>
      </w:pPr>
    </w:p>
    <w:p w14:paraId="24B85CCA"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CC6588"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F5FFC6D" w14:textId="77777777" w:rsidR="003B2F27" w:rsidRPr="00AD29CE" w:rsidRDefault="003B2F27" w:rsidP="00F03862">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63E2A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F9E5E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7F47C5E"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54129E" w14:textId="77777777" w:rsidR="003B2F27" w:rsidRPr="00AD29CE" w:rsidRDefault="003B2F27" w:rsidP="00F0386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95B0387" w14:textId="77777777" w:rsidR="003B2F27" w:rsidRPr="00D04EA3"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3A31A7F"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3C6CC7"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25E4B0" w14:textId="77777777" w:rsidR="003B2F27" w:rsidRPr="00844C3A" w:rsidRDefault="003B2F27" w:rsidP="00F03862">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38C2F7F9" w14:textId="77777777" w:rsidR="003B2F2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AFE29A" w14:textId="77777777" w:rsidR="00DE24EF" w:rsidRPr="00DE24EF" w:rsidRDefault="00DE24EF" w:rsidP="00F03862">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C1F68" w14:textId="77777777" w:rsidR="003B2F27" w:rsidRPr="00AD29CE" w:rsidRDefault="003B2F27" w:rsidP="00F03862">
      <w:pPr>
        <w:widowControl w:val="0"/>
        <w:spacing w:line="360" w:lineRule="auto"/>
        <w:ind w:firstLine="720"/>
        <w:jc w:val="center"/>
        <w:rPr>
          <w:rFonts w:ascii="GHEA Grapalat" w:hAnsi="GHEA Grapalat" w:cs="Sylfaen"/>
        </w:rPr>
      </w:pPr>
    </w:p>
    <w:p w14:paraId="2E7DC88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2A81A9AC"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56F6C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466BE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A6C341"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9D66E3"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80D6E0"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C022FE"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E0B5F63" w14:textId="77777777" w:rsidR="003B2F27" w:rsidRPr="00AD29CE" w:rsidRDefault="003B2F27" w:rsidP="00F03862">
      <w:pPr>
        <w:widowControl w:val="0"/>
        <w:spacing w:line="360" w:lineRule="auto"/>
        <w:ind w:firstLine="720"/>
        <w:jc w:val="center"/>
        <w:rPr>
          <w:rFonts w:ascii="GHEA Grapalat" w:hAnsi="GHEA Grapalat" w:cs="Sylfaen"/>
        </w:rPr>
      </w:pPr>
    </w:p>
    <w:p w14:paraId="75572F21"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05420D" w14:textId="081FFB91"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F9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3C32DBB0"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22C782" w14:textId="77777777" w:rsidR="003B2F27" w:rsidRPr="00AD29CE" w:rsidRDefault="003B2F27" w:rsidP="00F03862">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F4C6E29"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2B13FB" w14:textId="77777777" w:rsidR="003B2F27" w:rsidRPr="00844C3A" w:rsidRDefault="003B2F27" w:rsidP="00F0386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AA4C0A"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33FCE4"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7987D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w:t>
      </w:r>
      <w:r w:rsidRPr="00AD29CE">
        <w:rPr>
          <w:rFonts w:ascii="GHEA Grapalat" w:hAnsi="GHEA Grapalat"/>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C910E" w14:textId="77777777" w:rsidR="003B2F27" w:rsidRPr="00AD29CE" w:rsidRDefault="003B2F27" w:rsidP="00F0386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359309"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AF0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84F1C2"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423BA06E"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48666AB"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1D6545" w14:textId="77777777" w:rsidR="003B2F27" w:rsidRPr="00AD29CE" w:rsidRDefault="003B2F27" w:rsidP="00F0386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C2D5EC" w14:textId="77777777" w:rsidR="003B2F27" w:rsidRPr="00AD29CE" w:rsidRDefault="003B2F27" w:rsidP="00F03862">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129567A6"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B60587" w14:textId="77777777" w:rsidR="00076092" w:rsidRPr="00076092"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FEC4B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CC7A1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73A7C2" w14:textId="77777777" w:rsidR="003B2F27" w:rsidRPr="00AD29CE" w:rsidRDefault="003B2F27" w:rsidP="00F03862">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F77F3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w:t>
      </w:r>
      <w:r w:rsidRPr="00AD29CE">
        <w:rPr>
          <w:rFonts w:ascii="GHEA Grapalat" w:hAnsi="GHEA Grapalat"/>
        </w:rPr>
        <w:lastRenderedPageBreak/>
        <w:t>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3"/>
        <w:t>25</w:t>
      </w:r>
    </w:p>
    <w:p w14:paraId="7CD739BD" w14:textId="77777777" w:rsidR="003B2F27" w:rsidRPr="00AD29CE" w:rsidRDefault="003B2F27" w:rsidP="00F03862">
      <w:pPr>
        <w:widowControl w:val="0"/>
        <w:spacing w:line="360" w:lineRule="auto"/>
        <w:rPr>
          <w:rFonts w:ascii="GHEA Grapalat" w:hAnsi="GHEA Grapalat"/>
        </w:rPr>
      </w:pPr>
    </w:p>
    <w:p w14:paraId="67CEF7AD"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6949C5" w14:textId="77777777" w:rsidTr="005B7138">
        <w:trPr>
          <w:jc w:val="center"/>
        </w:trPr>
        <w:tc>
          <w:tcPr>
            <w:tcW w:w="4536" w:type="dxa"/>
          </w:tcPr>
          <w:p w14:paraId="0A0096F8"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AC69E1" w14:textId="77777777" w:rsidR="003B2F27" w:rsidRPr="00E40AC8" w:rsidRDefault="003B2F27" w:rsidP="00F03862">
            <w:pPr>
              <w:widowControl w:val="0"/>
              <w:jc w:val="center"/>
              <w:rPr>
                <w:rFonts w:ascii="GHEA Grapalat" w:hAnsi="GHEA Grapalat"/>
              </w:rPr>
            </w:pPr>
            <w:r w:rsidRPr="00E40AC8">
              <w:rPr>
                <w:rFonts w:ascii="GHEA Grapalat" w:hAnsi="GHEA Grapalat"/>
              </w:rPr>
              <w:t>____________________________</w:t>
            </w:r>
          </w:p>
          <w:p w14:paraId="1866C903"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A3A3DA0" w14:textId="77777777" w:rsidR="003B2F27" w:rsidRDefault="003B2F27" w:rsidP="00F03862">
            <w:pPr>
              <w:widowControl w:val="0"/>
              <w:spacing w:line="360" w:lineRule="auto"/>
              <w:jc w:val="center"/>
              <w:rPr>
                <w:rFonts w:ascii="GHEA Grapalat" w:hAnsi="GHEA Grapalat"/>
                <w:lang w:val="en-US"/>
              </w:rPr>
            </w:pPr>
          </w:p>
          <w:p w14:paraId="675AEC2E"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6237E60"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B3DE4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____________________________</w:t>
            </w:r>
          </w:p>
          <w:p w14:paraId="2163F702"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307C2B3" w14:textId="77777777" w:rsidR="003B2F27" w:rsidRDefault="003B2F27" w:rsidP="00F03862">
            <w:pPr>
              <w:widowControl w:val="0"/>
              <w:spacing w:line="360" w:lineRule="auto"/>
              <w:jc w:val="center"/>
              <w:rPr>
                <w:rFonts w:ascii="GHEA Grapalat" w:hAnsi="GHEA Grapalat"/>
                <w:lang w:val="en-US"/>
              </w:rPr>
            </w:pPr>
          </w:p>
          <w:p w14:paraId="2BC4FEA2"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r>
    </w:tbl>
    <w:p w14:paraId="453FD7E4" w14:textId="77777777" w:rsidR="003B2F27" w:rsidRPr="00AD29CE" w:rsidRDefault="003B2F27" w:rsidP="00F03862">
      <w:pPr>
        <w:widowControl w:val="0"/>
        <w:spacing w:line="360" w:lineRule="auto"/>
        <w:ind w:firstLine="709"/>
        <w:jc w:val="center"/>
        <w:rPr>
          <w:rFonts w:ascii="GHEA Grapalat" w:hAnsi="GHEA Grapalat"/>
          <w:b/>
        </w:rPr>
      </w:pPr>
    </w:p>
    <w:p w14:paraId="3D4A310D" w14:textId="77777777" w:rsidR="003B2F27" w:rsidRPr="00AD29CE" w:rsidRDefault="003B2F27" w:rsidP="00F0386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4896CA"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15CD9FC6" w14:textId="77777777" w:rsidR="003B2F27" w:rsidRDefault="003B2F27" w:rsidP="00F03862">
      <w:pPr>
        <w:rPr>
          <w:rFonts w:ascii="GHEA Grapalat" w:hAnsi="GHEA Grapalat"/>
        </w:rPr>
      </w:pPr>
      <w:r>
        <w:rPr>
          <w:rFonts w:ascii="GHEA Grapalat" w:hAnsi="GHEA Grapalat"/>
        </w:rPr>
        <w:br w:type="page"/>
      </w:r>
    </w:p>
    <w:p w14:paraId="0C7720FC"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14:paraId="513923E9"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FBAABB" w14:textId="77777777" w:rsidR="00E43798" w:rsidRPr="00E40AC8" w:rsidRDefault="00E43798" w:rsidP="00E4379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36D18440" w14:textId="77777777" w:rsidR="00E43798" w:rsidRPr="00AD29CE" w:rsidRDefault="00E43798" w:rsidP="00052BC7">
      <w:pPr>
        <w:widowControl w:val="0"/>
        <w:spacing w:line="360" w:lineRule="auto"/>
        <w:jc w:val="right"/>
        <w:rPr>
          <w:rFonts w:ascii="GHEA Grapalat" w:hAnsi="GHEA Grapalat"/>
        </w:rPr>
      </w:pPr>
      <w:r w:rsidRPr="00AD29CE">
        <w:rPr>
          <w:rFonts w:ascii="GHEA Grapalat" w:hAnsi="GHEA Grapalat"/>
        </w:rPr>
        <w:t>драмов РА</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11"/>
        <w:gridCol w:w="1840"/>
        <w:gridCol w:w="1276"/>
        <w:gridCol w:w="1275"/>
        <w:gridCol w:w="1134"/>
        <w:gridCol w:w="1701"/>
        <w:gridCol w:w="1276"/>
      </w:tblGrid>
      <w:tr w:rsidR="00913C12" w:rsidRPr="00E96DFB" w14:paraId="1C4A6E6C" w14:textId="77777777" w:rsidTr="009B6AD6">
        <w:tc>
          <w:tcPr>
            <w:tcW w:w="11057" w:type="dxa"/>
            <w:gridSpan w:val="8"/>
          </w:tcPr>
          <w:p w14:paraId="3861D58E" w14:textId="77777777" w:rsidR="00913C12" w:rsidRPr="00E96DFB" w:rsidRDefault="00913C12" w:rsidP="009B6AD6">
            <w:pPr>
              <w:jc w:val="center"/>
              <w:rPr>
                <w:rFonts w:ascii="GHEA Grapalat" w:hAnsi="GHEA Grapalat"/>
                <w:sz w:val="18"/>
              </w:rPr>
            </w:pPr>
            <w:r w:rsidRPr="00E96DFB">
              <w:rPr>
                <w:rFonts w:ascii="GHEA Grapalat" w:hAnsi="GHEA Grapalat"/>
                <w:sz w:val="18"/>
              </w:rPr>
              <w:t>Ծառայության</w:t>
            </w:r>
          </w:p>
        </w:tc>
      </w:tr>
      <w:tr w:rsidR="00913C12" w:rsidRPr="00E96DFB" w14:paraId="50645402" w14:textId="77777777" w:rsidTr="009B6AD6">
        <w:trPr>
          <w:trHeight w:val="219"/>
        </w:trPr>
        <w:tc>
          <w:tcPr>
            <w:tcW w:w="1244" w:type="dxa"/>
            <w:vMerge w:val="restart"/>
            <w:vAlign w:val="center"/>
          </w:tcPr>
          <w:p w14:paraId="6E7AE3CC" w14:textId="77777777" w:rsidR="00913C12" w:rsidRPr="00E96DFB" w:rsidRDefault="00913C12" w:rsidP="009B6AD6">
            <w:pPr>
              <w:jc w:val="center"/>
              <w:rPr>
                <w:rFonts w:ascii="GHEA Grapalat" w:hAnsi="GHEA Grapalat"/>
                <w:sz w:val="18"/>
              </w:rPr>
            </w:pPr>
            <w:r w:rsidRPr="00E96DFB">
              <w:rPr>
                <w:rFonts w:ascii="GHEA Grapalat" w:hAnsi="GHEA Grapalat"/>
                <w:sz w:val="18"/>
              </w:rPr>
              <w:t>հրավերով նախատեսված չափաբաժնի համարը</w:t>
            </w:r>
          </w:p>
        </w:tc>
        <w:tc>
          <w:tcPr>
            <w:tcW w:w="1311" w:type="dxa"/>
            <w:vMerge w:val="restart"/>
            <w:vAlign w:val="center"/>
          </w:tcPr>
          <w:p w14:paraId="7B81FCA5" w14:textId="77777777" w:rsidR="00913C12" w:rsidRPr="00E96DFB" w:rsidRDefault="00913C12" w:rsidP="009B6AD6">
            <w:pPr>
              <w:jc w:val="center"/>
              <w:rPr>
                <w:rFonts w:ascii="GHEA Grapalat" w:hAnsi="GHEA Grapalat"/>
                <w:sz w:val="18"/>
              </w:rPr>
            </w:pPr>
            <w:r w:rsidRPr="00E96DFB">
              <w:rPr>
                <w:rFonts w:ascii="GHEA Grapalat" w:hAnsi="GHEA Grapalat"/>
                <w:sz w:val="18"/>
              </w:rPr>
              <w:t>գնումների պլանով նախատեսված միջանցիկ ծածկագիրը` ըստ ԳՄԱ դասակարգման (CPV)</w:t>
            </w:r>
          </w:p>
        </w:tc>
        <w:tc>
          <w:tcPr>
            <w:tcW w:w="1840" w:type="dxa"/>
            <w:vMerge w:val="restart"/>
            <w:vAlign w:val="center"/>
          </w:tcPr>
          <w:p w14:paraId="44C649BE" w14:textId="77777777" w:rsidR="00913C12" w:rsidRPr="00E96DFB" w:rsidRDefault="00913C12" w:rsidP="009B6AD6">
            <w:pPr>
              <w:jc w:val="center"/>
              <w:rPr>
                <w:rFonts w:ascii="GHEA Grapalat" w:hAnsi="GHEA Grapalat"/>
                <w:sz w:val="18"/>
              </w:rPr>
            </w:pPr>
            <w:r w:rsidRPr="00E96DFB">
              <w:rPr>
                <w:rFonts w:ascii="GHEA Grapalat" w:hAnsi="GHEA Grapalat"/>
                <w:sz w:val="18"/>
              </w:rPr>
              <w:t>տեխնիկական բնութագիրը</w:t>
            </w:r>
          </w:p>
        </w:tc>
        <w:tc>
          <w:tcPr>
            <w:tcW w:w="1276" w:type="dxa"/>
            <w:vMerge w:val="restart"/>
            <w:vAlign w:val="center"/>
          </w:tcPr>
          <w:p w14:paraId="0607C4FC" w14:textId="77777777" w:rsidR="00913C12" w:rsidRPr="00E96DFB" w:rsidRDefault="00913C12" w:rsidP="009B6AD6">
            <w:pPr>
              <w:jc w:val="center"/>
              <w:rPr>
                <w:rFonts w:ascii="GHEA Grapalat" w:hAnsi="GHEA Grapalat"/>
                <w:sz w:val="18"/>
              </w:rPr>
            </w:pPr>
            <w:r w:rsidRPr="00E96DFB">
              <w:rPr>
                <w:rFonts w:ascii="GHEA Grapalat" w:hAnsi="GHEA Grapalat"/>
                <w:sz w:val="18"/>
              </w:rPr>
              <w:t>չափման միավորը</w:t>
            </w:r>
          </w:p>
        </w:tc>
        <w:tc>
          <w:tcPr>
            <w:tcW w:w="1275" w:type="dxa"/>
            <w:vMerge w:val="restart"/>
            <w:vAlign w:val="center"/>
          </w:tcPr>
          <w:p w14:paraId="731CAB8B" w14:textId="77777777" w:rsidR="00913C12" w:rsidRPr="00E96DFB" w:rsidRDefault="00913C12" w:rsidP="009B6AD6">
            <w:pPr>
              <w:jc w:val="center"/>
              <w:rPr>
                <w:rFonts w:ascii="GHEA Grapalat" w:hAnsi="GHEA Grapalat"/>
                <w:sz w:val="18"/>
              </w:rPr>
            </w:pPr>
            <w:r w:rsidRPr="00E96DFB">
              <w:rPr>
                <w:rFonts w:ascii="GHEA Grapalat" w:hAnsi="GHEA Grapalat"/>
                <w:sz w:val="18"/>
              </w:rPr>
              <w:t>ընդհանուր գինը/ՀՀ դրամ</w:t>
            </w:r>
          </w:p>
        </w:tc>
        <w:tc>
          <w:tcPr>
            <w:tcW w:w="1134" w:type="dxa"/>
            <w:vMerge w:val="restart"/>
            <w:vAlign w:val="center"/>
          </w:tcPr>
          <w:p w14:paraId="2DEDF5F3" w14:textId="77777777" w:rsidR="00913C12" w:rsidRPr="00E96DFB" w:rsidRDefault="00913C12" w:rsidP="009B6AD6">
            <w:pPr>
              <w:jc w:val="center"/>
              <w:rPr>
                <w:rFonts w:ascii="GHEA Grapalat" w:hAnsi="GHEA Grapalat"/>
                <w:sz w:val="18"/>
              </w:rPr>
            </w:pPr>
            <w:r w:rsidRPr="00E96DFB">
              <w:rPr>
                <w:rFonts w:ascii="GHEA Grapalat" w:hAnsi="GHEA Grapalat"/>
                <w:sz w:val="18"/>
              </w:rPr>
              <w:t>ընդհանուր քանակը</w:t>
            </w:r>
          </w:p>
        </w:tc>
        <w:tc>
          <w:tcPr>
            <w:tcW w:w="2977" w:type="dxa"/>
            <w:gridSpan w:val="2"/>
            <w:vAlign w:val="center"/>
          </w:tcPr>
          <w:p w14:paraId="1D0127E6" w14:textId="77777777" w:rsidR="00913C12" w:rsidRPr="00E96DFB" w:rsidRDefault="00913C12" w:rsidP="009B6AD6">
            <w:pPr>
              <w:jc w:val="center"/>
              <w:rPr>
                <w:rFonts w:ascii="GHEA Grapalat" w:hAnsi="GHEA Grapalat"/>
                <w:sz w:val="18"/>
              </w:rPr>
            </w:pPr>
            <w:r w:rsidRPr="00E96DFB">
              <w:rPr>
                <w:rFonts w:ascii="GHEA Grapalat" w:hAnsi="GHEA Grapalat"/>
                <w:sz w:val="18"/>
              </w:rPr>
              <w:t>մատուցման</w:t>
            </w:r>
          </w:p>
        </w:tc>
      </w:tr>
      <w:tr w:rsidR="00913C12" w:rsidRPr="00E96DFB" w14:paraId="3DA6D5F3" w14:textId="77777777" w:rsidTr="009B6AD6">
        <w:trPr>
          <w:trHeight w:val="445"/>
        </w:trPr>
        <w:tc>
          <w:tcPr>
            <w:tcW w:w="1244" w:type="dxa"/>
            <w:vMerge/>
            <w:vAlign w:val="center"/>
          </w:tcPr>
          <w:p w14:paraId="33F7A612" w14:textId="77777777" w:rsidR="00913C12" w:rsidRPr="00E96DFB" w:rsidRDefault="00913C12" w:rsidP="009B6AD6">
            <w:pPr>
              <w:jc w:val="center"/>
              <w:rPr>
                <w:rFonts w:ascii="GHEA Grapalat" w:hAnsi="GHEA Grapalat"/>
                <w:sz w:val="18"/>
              </w:rPr>
            </w:pPr>
          </w:p>
        </w:tc>
        <w:tc>
          <w:tcPr>
            <w:tcW w:w="1311" w:type="dxa"/>
            <w:vMerge/>
            <w:vAlign w:val="center"/>
          </w:tcPr>
          <w:p w14:paraId="3EAAD61C" w14:textId="77777777" w:rsidR="00913C12" w:rsidRPr="00E96DFB" w:rsidRDefault="00913C12" w:rsidP="009B6AD6">
            <w:pPr>
              <w:jc w:val="center"/>
              <w:rPr>
                <w:rFonts w:ascii="GHEA Grapalat" w:hAnsi="GHEA Grapalat"/>
                <w:sz w:val="18"/>
              </w:rPr>
            </w:pPr>
          </w:p>
        </w:tc>
        <w:tc>
          <w:tcPr>
            <w:tcW w:w="1840" w:type="dxa"/>
            <w:vMerge/>
            <w:vAlign w:val="center"/>
          </w:tcPr>
          <w:p w14:paraId="3AE4B448" w14:textId="77777777" w:rsidR="00913C12" w:rsidRPr="00E96DFB" w:rsidRDefault="00913C12" w:rsidP="009B6AD6">
            <w:pPr>
              <w:jc w:val="center"/>
              <w:rPr>
                <w:rFonts w:ascii="GHEA Grapalat" w:hAnsi="GHEA Grapalat"/>
                <w:sz w:val="18"/>
              </w:rPr>
            </w:pPr>
          </w:p>
        </w:tc>
        <w:tc>
          <w:tcPr>
            <w:tcW w:w="1276" w:type="dxa"/>
            <w:vMerge/>
            <w:vAlign w:val="center"/>
          </w:tcPr>
          <w:p w14:paraId="72E50C43" w14:textId="77777777" w:rsidR="00913C12" w:rsidRPr="00E96DFB" w:rsidRDefault="00913C12" w:rsidP="009B6AD6">
            <w:pPr>
              <w:jc w:val="center"/>
              <w:rPr>
                <w:rFonts w:ascii="GHEA Grapalat" w:hAnsi="GHEA Grapalat"/>
                <w:sz w:val="18"/>
              </w:rPr>
            </w:pPr>
          </w:p>
        </w:tc>
        <w:tc>
          <w:tcPr>
            <w:tcW w:w="1275" w:type="dxa"/>
            <w:vMerge/>
            <w:vAlign w:val="center"/>
          </w:tcPr>
          <w:p w14:paraId="58146BF0" w14:textId="77777777" w:rsidR="00913C12" w:rsidRPr="00E96DFB" w:rsidRDefault="00913C12" w:rsidP="009B6AD6">
            <w:pPr>
              <w:jc w:val="center"/>
              <w:rPr>
                <w:rFonts w:ascii="GHEA Grapalat" w:hAnsi="GHEA Grapalat"/>
                <w:sz w:val="18"/>
              </w:rPr>
            </w:pPr>
          </w:p>
        </w:tc>
        <w:tc>
          <w:tcPr>
            <w:tcW w:w="1134" w:type="dxa"/>
            <w:vMerge/>
            <w:vAlign w:val="center"/>
          </w:tcPr>
          <w:p w14:paraId="227DAAEF" w14:textId="77777777" w:rsidR="00913C12" w:rsidRPr="00E96DFB" w:rsidRDefault="00913C12" w:rsidP="009B6AD6">
            <w:pPr>
              <w:jc w:val="center"/>
              <w:rPr>
                <w:rFonts w:ascii="GHEA Grapalat" w:hAnsi="GHEA Grapalat"/>
                <w:sz w:val="18"/>
              </w:rPr>
            </w:pPr>
          </w:p>
        </w:tc>
        <w:tc>
          <w:tcPr>
            <w:tcW w:w="1701" w:type="dxa"/>
            <w:vAlign w:val="center"/>
          </w:tcPr>
          <w:p w14:paraId="4A135702" w14:textId="77777777" w:rsidR="00913C12" w:rsidRPr="00E96DFB" w:rsidRDefault="00913C12" w:rsidP="009B6AD6">
            <w:pPr>
              <w:jc w:val="center"/>
              <w:rPr>
                <w:rFonts w:ascii="GHEA Grapalat" w:hAnsi="GHEA Grapalat"/>
                <w:sz w:val="18"/>
              </w:rPr>
            </w:pPr>
            <w:r w:rsidRPr="00E96DFB">
              <w:rPr>
                <w:rFonts w:ascii="GHEA Grapalat" w:hAnsi="GHEA Grapalat"/>
                <w:sz w:val="18"/>
              </w:rPr>
              <w:t>հասցեն</w:t>
            </w:r>
          </w:p>
        </w:tc>
        <w:tc>
          <w:tcPr>
            <w:tcW w:w="1276" w:type="dxa"/>
            <w:vAlign w:val="center"/>
          </w:tcPr>
          <w:p w14:paraId="62FDCCCE" w14:textId="77777777" w:rsidR="00913C12" w:rsidRPr="00E96DFB" w:rsidRDefault="00913C12" w:rsidP="009B6AD6">
            <w:pPr>
              <w:jc w:val="center"/>
              <w:rPr>
                <w:rFonts w:ascii="GHEA Grapalat" w:hAnsi="GHEA Grapalat"/>
                <w:sz w:val="18"/>
              </w:rPr>
            </w:pPr>
            <w:r w:rsidRPr="00E96DFB">
              <w:rPr>
                <w:rFonts w:ascii="GHEA Grapalat" w:hAnsi="GHEA Grapalat"/>
                <w:sz w:val="18"/>
              </w:rPr>
              <w:t>Ժամկետը**</w:t>
            </w:r>
          </w:p>
        </w:tc>
      </w:tr>
      <w:tr w:rsidR="00913C12" w:rsidRPr="00545273" w14:paraId="62A2793B" w14:textId="77777777" w:rsidTr="009B6AD6">
        <w:trPr>
          <w:trHeight w:val="995"/>
        </w:trPr>
        <w:tc>
          <w:tcPr>
            <w:tcW w:w="1244" w:type="dxa"/>
            <w:vAlign w:val="center"/>
          </w:tcPr>
          <w:p w14:paraId="446AA052"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1</w:t>
            </w:r>
          </w:p>
        </w:tc>
        <w:tc>
          <w:tcPr>
            <w:tcW w:w="1311" w:type="dxa"/>
            <w:tcBorders>
              <w:top w:val="single" w:sz="4" w:space="0" w:color="000000"/>
              <w:left w:val="single" w:sz="4" w:space="0" w:color="000000"/>
              <w:bottom w:val="single" w:sz="4" w:space="0" w:color="000000"/>
              <w:right w:val="single" w:sz="4" w:space="0" w:color="000000"/>
            </w:tcBorders>
            <w:vAlign w:val="center"/>
          </w:tcPr>
          <w:p w14:paraId="499549D9" w14:textId="63B8716B" w:rsidR="00913C12" w:rsidRPr="00BD409D" w:rsidRDefault="00913C12" w:rsidP="009B6AD6">
            <w:pPr>
              <w:jc w:val="center"/>
              <w:rPr>
                <w:rFonts w:ascii="GHEA Grapalat" w:hAnsi="GHEA Grapalat"/>
                <w:sz w:val="16"/>
                <w:szCs w:val="16"/>
                <w:lang w:val="hy-AM"/>
              </w:rPr>
            </w:pPr>
            <w:r w:rsidRPr="00BA2A31">
              <w:rPr>
                <w:rFonts w:ascii="GHEA Grapalat" w:hAnsi="GHEA Grapalat"/>
                <w:sz w:val="16"/>
                <w:szCs w:val="16"/>
                <w:lang w:val="hy-AM"/>
              </w:rPr>
              <w:t>50111130</w:t>
            </w:r>
          </w:p>
        </w:tc>
        <w:tc>
          <w:tcPr>
            <w:tcW w:w="1840" w:type="dxa"/>
            <w:vAlign w:val="center"/>
          </w:tcPr>
          <w:p w14:paraId="7F3EDE6C" w14:textId="596ABFC6" w:rsidR="00913C12" w:rsidRPr="00E96DFB" w:rsidRDefault="00BD409D" w:rsidP="009B6AD6">
            <w:pPr>
              <w:jc w:val="center"/>
              <w:rPr>
                <w:rFonts w:ascii="GHEA Grapalat" w:hAnsi="GHEA Grapalat"/>
                <w:sz w:val="16"/>
                <w:szCs w:val="16"/>
                <w:lang w:val="hy-AM"/>
              </w:rPr>
            </w:pPr>
            <w:r>
              <w:rPr>
                <w:rFonts w:ascii="GHEA Grapalat" w:hAnsi="GHEA Grapalat"/>
                <w:sz w:val="16"/>
                <w:szCs w:val="16"/>
                <w:lang w:val="hy-AM"/>
              </w:rPr>
              <w:t>Կցվում է</w:t>
            </w:r>
          </w:p>
        </w:tc>
        <w:tc>
          <w:tcPr>
            <w:tcW w:w="1276" w:type="dxa"/>
            <w:vAlign w:val="center"/>
          </w:tcPr>
          <w:p w14:paraId="29E7D836"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դրամ</w:t>
            </w:r>
          </w:p>
        </w:tc>
        <w:tc>
          <w:tcPr>
            <w:tcW w:w="1275" w:type="dxa"/>
            <w:vAlign w:val="center"/>
          </w:tcPr>
          <w:p w14:paraId="3E5E5693" w14:textId="77777777" w:rsidR="00913C12" w:rsidRPr="00E96DFB" w:rsidRDefault="00913C12" w:rsidP="009B6AD6">
            <w:pPr>
              <w:jc w:val="center"/>
              <w:rPr>
                <w:rFonts w:ascii="GHEA Grapalat" w:hAnsi="GHEA Grapalat"/>
                <w:sz w:val="20"/>
              </w:rPr>
            </w:pPr>
          </w:p>
        </w:tc>
        <w:tc>
          <w:tcPr>
            <w:tcW w:w="1134" w:type="dxa"/>
            <w:vAlign w:val="center"/>
          </w:tcPr>
          <w:p w14:paraId="442C1FC4"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1</w:t>
            </w:r>
          </w:p>
        </w:tc>
        <w:tc>
          <w:tcPr>
            <w:tcW w:w="1701" w:type="dxa"/>
            <w:vAlign w:val="center"/>
          </w:tcPr>
          <w:p w14:paraId="6BCB7E4A" w14:textId="77777777" w:rsidR="00913C12" w:rsidRPr="00E96DFB" w:rsidRDefault="00913C12" w:rsidP="009B6AD6">
            <w:pPr>
              <w:jc w:val="center"/>
              <w:rPr>
                <w:rFonts w:ascii="GHEA Grapalat" w:hAnsi="GHEA Grapalat"/>
                <w:sz w:val="16"/>
                <w:szCs w:val="16"/>
                <w:lang w:val="hy-AM"/>
              </w:rPr>
            </w:pPr>
            <w:r w:rsidRPr="00E96DFB">
              <w:rPr>
                <w:rFonts w:ascii="GHEA Grapalat" w:hAnsi="GHEA Grapalat"/>
                <w:sz w:val="16"/>
                <w:szCs w:val="16"/>
                <w:lang w:val="hy-AM"/>
              </w:rPr>
              <w:t>ավտոմեքենաների քարշարկումն իրականացնում է Կատարողը՝ համապատասխան տրանսպորտային միջոցներով</w:t>
            </w:r>
          </w:p>
        </w:tc>
        <w:tc>
          <w:tcPr>
            <w:tcW w:w="1276" w:type="dxa"/>
            <w:vAlign w:val="center"/>
          </w:tcPr>
          <w:p w14:paraId="78B8BFC9" w14:textId="0510E38D" w:rsidR="00913C12" w:rsidRPr="00E96DFB" w:rsidRDefault="00BD409D" w:rsidP="009B6AD6">
            <w:pPr>
              <w:jc w:val="center"/>
              <w:rPr>
                <w:rFonts w:ascii="GHEA Grapalat" w:hAnsi="GHEA Grapalat"/>
                <w:sz w:val="16"/>
                <w:szCs w:val="16"/>
                <w:lang w:val="hy-AM"/>
              </w:rPr>
            </w:pPr>
            <w:r>
              <w:rPr>
                <w:rFonts w:ascii="GHEA Grapalat" w:hAnsi="GHEA Grapalat"/>
                <w:sz w:val="16"/>
                <w:szCs w:val="16"/>
                <w:lang w:val="hy-AM"/>
              </w:rPr>
              <w:t xml:space="preserve">Պայմանագիրը ուժի մեջ մտնելու </w:t>
            </w:r>
            <w:r w:rsidR="00913C12" w:rsidRPr="00A81B23">
              <w:rPr>
                <w:rFonts w:ascii="GHEA Grapalat" w:hAnsi="GHEA Grapalat"/>
                <w:sz w:val="16"/>
                <w:szCs w:val="16"/>
                <w:lang w:val="hy-AM"/>
              </w:rPr>
              <w:t>պահից</w:t>
            </w:r>
            <w:r w:rsidR="00913C12" w:rsidRPr="00E96DFB">
              <w:rPr>
                <w:rFonts w:ascii="GHEA Grapalat" w:hAnsi="GHEA Grapalat"/>
                <w:sz w:val="16"/>
                <w:szCs w:val="16"/>
                <w:lang w:val="hy-AM"/>
              </w:rPr>
              <w:t xml:space="preserve"> մինչև 25.12.202</w:t>
            </w:r>
            <w:r w:rsidR="009E6E54">
              <w:rPr>
                <w:rFonts w:ascii="GHEA Grapalat" w:hAnsi="GHEA Grapalat"/>
                <w:sz w:val="16"/>
                <w:szCs w:val="16"/>
                <w:lang w:val="hy-AM"/>
              </w:rPr>
              <w:t>6</w:t>
            </w:r>
            <w:r w:rsidR="00913C12" w:rsidRPr="00E96DFB">
              <w:rPr>
                <w:rFonts w:ascii="GHEA Grapalat" w:hAnsi="GHEA Grapalat"/>
                <w:sz w:val="16"/>
                <w:szCs w:val="16"/>
                <w:lang w:val="hy-AM"/>
              </w:rPr>
              <w:t>թ</w:t>
            </w:r>
          </w:p>
        </w:tc>
      </w:tr>
    </w:tbl>
    <w:p w14:paraId="1CF3B7D8" w14:textId="77777777" w:rsidR="00C05F68" w:rsidRDefault="00C05F68" w:rsidP="00AE03DC">
      <w:pPr>
        <w:widowControl w:val="0"/>
        <w:jc w:val="both"/>
        <w:rPr>
          <w:rFonts w:ascii="GHEA Grapalat" w:hAnsi="GHEA Grapalat"/>
          <w:lang w:val="hy-AM"/>
        </w:rPr>
      </w:pPr>
    </w:p>
    <w:p w14:paraId="5FF21779" w14:textId="77777777" w:rsidR="00C05F68" w:rsidRPr="00E96DFB" w:rsidRDefault="00C05F68" w:rsidP="00C05F68">
      <w:pPr>
        <w:jc w:val="center"/>
        <w:rPr>
          <w:rFonts w:ascii="GHEA Grapalat" w:hAnsi="GHEA Grapalat" w:cs="Sylfaen"/>
          <w:b/>
          <w:lang w:val="nb-NO"/>
        </w:rPr>
      </w:pPr>
      <w:r w:rsidRPr="00E96DFB">
        <w:rPr>
          <w:rFonts w:ascii="GHEA Grapalat" w:hAnsi="GHEA Grapalat" w:cs="Sylfaen"/>
          <w:b/>
          <w:lang w:val="nb-NO"/>
        </w:rPr>
        <w:t>ՏԵԽՆԻԿԱԿԱՆ ԲՆՈՒԹԱԳԻՐ*</w:t>
      </w:r>
    </w:p>
    <w:p w14:paraId="0C711ECE" w14:textId="77777777" w:rsidR="00C05F68" w:rsidRPr="007C18AE" w:rsidRDefault="00C05F68" w:rsidP="00C05F68">
      <w:pPr>
        <w:pStyle w:val="ListParagraph"/>
        <w:ind w:left="0"/>
        <w:rPr>
          <w:rFonts w:ascii="GHEA Grapalat" w:hAnsi="GHEA Grapalat" w:cs="Calibri"/>
          <w:b/>
          <w:color w:val="000000"/>
          <w:sz w:val="20"/>
          <w:szCs w:val="20"/>
          <w:lang w:val="hy-AM"/>
        </w:rPr>
      </w:pPr>
    </w:p>
    <w:tbl>
      <w:tblPr>
        <w:tblW w:w="10824" w:type="dxa"/>
        <w:tblInd w:w="-368" w:type="dxa"/>
        <w:tblLook w:val="04A0" w:firstRow="1" w:lastRow="0" w:firstColumn="1" w:lastColumn="0" w:noHBand="0" w:noVBand="1"/>
      </w:tblPr>
      <w:tblGrid>
        <w:gridCol w:w="10824"/>
      </w:tblGrid>
      <w:tr w:rsidR="00C05F68" w:rsidRPr="00545273" w14:paraId="1ECB417E" w14:textId="77777777" w:rsidTr="00B92DDC">
        <w:trPr>
          <w:trHeight w:val="684"/>
        </w:trPr>
        <w:tc>
          <w:tcPr>
            <w:tcW w:w="10824" w:type="dxa"/>
            <w:tcBorders>
              <w:top w:val="nil"/>
              <w:left w:val="nil"/>
              <w:bottom w:val="nil"/>
              <w:right w:val="nil"/>
            </w:tcBorders>
            <w:hideMark/>
          </w:tcPr>
          <w:p w14:paraId="6AB78DE4" w14:textId="096FC4C5" w:rsidR="00C05F68" w:rsidRPr="007C18AE" w:rsidRDefault="00C05F68" w:rsidP="00B92DDC">
            <w:pPr>
              <w:rPr>
                <w:rFonts w:ascii="GHEA Grapalat" w:hAnsi="GHEA Grapalat" w:cs="Calibri"/>
                <w:b/>
                <w:bCs/>
                <w:color w:val="C00000"/>
                <w:sz w:val="18"/>
                <w:szCs w:val="18"/>
                <w:lang w:val="hy-AM"/>
              </w:rPr>
            </w:pPr>
            <w:r w:rsidRPr="007C18AE">
              <w:rPr>
                <w:rFonts w:ascii="GHEA Grapalat" w:hAnsi="GHEA Grapalat"/>
                <w:sz w:val="18"/>
                <w:szCs w:val="18"/>
                <w:lang w:val="hy-AM"/>
              </w:rPr>
              <w:t xml:space="preserve">*Ծառայությունների մատուցման վայրը </w:t>
            </w:r>
            <w:r w:rsidR="00BD409D">
              <w:rPr>
                <w:rFonts w:ascii="GHEA Grapalat" w:hAnsi="GHEA Grapalat"/>
                <w:sz w:val="18"/>
                <w:szCs w:val="18"/>
                <w:lang w:val="hy-AM"/>
              </w:rPr>
              <w:t>պետք</w:t>
            </w:r>
            <w:r w:rsidRPr="007C18AE">
              <w:rPr>
                <w:rFonts w:ascii="GHEA Grapalat" w:hAnsi="GHEA Grapalat"/>
                <w:sz w:val="18"/>
                <w:szCs w:val="18"/>
                <w:lang w:val="hy-AM"/>
              </w:rPr>
              <w:t xml:space="preserve"> է գտնվի Պատվիրատուի գործունեության հասցեից </w:t>
            </w:r>
            <w:r w:rsidR="00BD409D">
              <w:rPr>
                <w:rFonts w:ascii="GHEA Grapalat" w:hAnsi="GHEA Grapalat"/>
                <w:sz w:val="18"/>
                <w:szCs w:val="18"/>
                <w:lang w:val="hy-AM"/>
              </w:rPr>
              <w:t>առավելագույնը</w:t>
            </w:r>
            <w:r w:rsidRPr="007C18AE">
              <w:rPr>
                <w:rFonts w:ascii="GHEA Grapalat" w:hAnsi="GHEA Grapalat"/>
                <w:sz w:val="18"/>
                <w:szCs w:val="18"/>
                <w:lang w:val="hy-AM"/>
              </w:rPr>
              <w:t xml:space="preserve"> </w:t>
            </w:r>
            <w:r w:rsidR="00BD409D">
              <w:rPr>
                <w:rFonts w:ascii="GHEA Grapalat" w:hAnsi="GHEA Grapalat"/>
                <w:sz w:val="18"/>
                <w:szCs w:val="18"/>
                <w:lang w:val="hy-AM"/>
              </w:rPr>
              <w:t>8-</w:t>
            </w:r>
            <w:r w:rsidRPr="007C18AE">
              <w:rPr>
                <w:rFonts w:ascii="GHEA Grapalat" w:hAnsi="GHEA Grapalat"/>
                <w:sz w:val="18"/>
                <w:szCs w:val="18"/>
                <w:lang w:val="hy-AM"/>
              </w:rPr>
              <w:t>1</w:t>
            </w:r>
            <w:r w:rsidR="00913C12" w:rsidRPr="00913C12">
              <w:rPr>
                <w:rFonts w:ascii="GHEA Grapalat" w:hAnsi="GHEA Grapalat"/>
                <w:sz w:val="18"/>
                <w:szCs w:val="18"/>
                <w:lang w:val="hy-AM"/>
              </w:rPr>
              <w:t>0</w:t>
            </w:r>
            <w:r w:rsidRPr="007C18AE">
              <w:rPr>
                <w:rFonts w:ascii="GHEA Grapalat" w:hAnsi="GHEA Grapalat"/>
                <w:sz w:val="18"/>
                <w:szCs w:val="18"/>
                <w:lang w:val="hy-AM"/>
              </w:rPr>
              <w:t xml:space="preserve"> կմ հեռավորության վրա:</w:t>
            </w:r>
          </w:p>
        </w:tc>
      </w:tr>
      <w:tr w:rsidR="00C05F68" w:rsidRPr="00545273" w14:paraId="618B4F8F" w14:textId="77777777" w:rsidTr="00B92DDC">
        <w:trPr>
          <w:trHeight w:val="440"/>
        </w:trPr>
        <w:tc>
          <w:tcPr>
            <w:tcW w:w="10824" w:type="dxa"/>
            <w:tcBorders>
              <w:top w:val="nil"/>
              <w:left w:val="nil"/>
              <w:bottom w:val="nil"/>
              <w:right w:val="nil"/>
            </w:tcBorders>
            <w:hideMark/>
          </w:tcPr>
          <w:p w14:paraId="769C3432" w14:textId="77777777" w:rsidR="00C05F68" w:rsidRPr="007C18AE" w:rsidRDefault="00C05F68" w:rsidP="00B92DDC">
            <w:pPr>
              <w:rPr>
                <w:rFonts w:ascii="GHEA Grapalat" w:hAnsi="GHEA Grapalat" w:cs="Calibri"/>
                <w:color w:val="FF0000"/>
                <w:sz w:val="18"/>
                <w:szCs w:val="18"/>
                <w:lang w:val="hy-AM"/>
              </w:rPr>
            </w:pPr>
            <w:r w:rsidRPr="007C18AE">
              <w:rPr>
                <w:rFonts w:ascii="GHEA Grapalat" w:hAnsi="GHEA Grapalat"/>
                <w:sz w:val="18"/>
                <w:szCs w:val="18"/>
                <w:lang w:val="hy-AM"/>
              </w:rPr>
              <w:t xml:space="preserve">1. Կատարողի կողմից տրվում է 6 ամիս կամ 10000կմ երաշխիք փոխարինված դետալների և ծառայության համար: </w:t>
            </w:r>
          </w:p>
        </w:tc>
      </w:tr>
      <w:tr w:rsidR="00C05F68" w:rsidRPr="00545273" w14:paraId="6EFC5C1F" w14:textId="77777777" w:rsidTr="00B92DDC">
        <w:trPr>
          <w:trHeight w:val="825"/>
        </w:trPr>
        <w:tc>
          <w:tcPr>
            <w:tcW w:w="10824" w:type="dxa"/>
            <w:tcBorders>
              <w:top w:val="nil"/>
              <w:left w:val="nil"/>
              <w:bottom w:val="nil"/>
              <w:right w:val="nil"/>
            </w:tcBorders>
            <w:hideMark/>
          </w:tcPr>
          <w:p w14:paraId="38780248" w14:textId="77777777" w:rsidR="00C05F68" w:rsidRPr="007C18AE" w:rsidRDefault="00C05F68" w:rsidP="00B92DDC">
            <w:pPr>
              <w:rPr>
                <w:rFonts w:ascii="GHEA Grapalat" w:hAnsi="GHEA Grapalat" w:cs="Calibri"/>
                <w:sz w:val="18"/>
                <w:szCs w:val="18"/>
                <w:lang w:val="hy-AM"/>
              </w:rPr>
            </w:pPr>
            <w:r w:rsidRPr="007C18AE">
              <w:rPr>
                <w:rFonts w:ascii="GHEA Grapalat" w:hAnsi="GHEA Grapalat"/>
                <w:sz w:val="18"/>
                <w:szCs w:val="18"/>
                <w:lang w:val="hy-AM"/>
              </w:rPr>
              <w:t>2.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կենտրոնի տարածքում :</w:t>
            </w:r>
          </w:p>
        </w:tc>
      </w:tr>
      <w:tr w:rsidR="00C05F68" w:rsidRPr="00545273" w14:paraId="22C045E6" w14:textId="77777777" w:rsidTr="00B92DDC">
        <w:trPr>
          <w:trHeight w:val="735"/>
        </w:trPr>
        <w:tc>
          <w:tcPr>
            <w:tcW w:w="10824" w:type="dxa"/>
            <w:tcBorders>
              <w:top w:val="nil"/>
              <w:left w:val="nil"/>
              <w:bottom w:val="nil"/>
              <w:right w:val="nil"/>
            </w:tcBorders>
            <w:hideMark/>
          </w:tcPr>
          <w:p w14:paraId="6266F48A" w14:textId="77777777" w:rsidR="00C05F68" w:rsidRPr="007C18AE" w:rsidRDefault="00C05F68" w:rsidP="00B92DDC">
            <w:pPr>
              <w:rPr>
                <w:rFonts w:ascii="GHEA Grapalat" w:hAnsi="GHEA Grapalat" w:cs="Calibri"/>
                <w:sz w:val="18"/>
                <w:szCs w:val="18"/>
                <w:lang w:val="hy-AM"/>
              </w:rPr>
            </w:pPr>
            <w:r w:rsidRPr="007C18AE">
              <w:rPr>
                <w:rFonts w:ascii="GHEA Grapalat" w:hAnsi="GHEA Grapalat"/>
                <w:sz w:val="18"/>
                <w:szCs w:val="18"/>
                <w:lang w:val="hy-AM"/>
              </w:rPr>
              <w:t>3. Առանձին դեպքերում կատարողը նորոգման աշխատանքններն իրականացնում է Պատվիրատուի կողմից տրանմադրված համապատասխան պահեստամասերով և վառելիքաքսուքային նյութերով:</w:t>
            </w:r>
          </w:p>
        </w:tc>
      </w:tr>
    </w:tbl>
    <w:p w14:paraId="45465462" w14:textId="77777777" w:rsidR="00C05F68" w:rsidRPr="00C05F68" w:rsidRDefault="00C05F68" w:rsidP="00C05F68">
      <w:pPr>
        <w:pStyle w:val="ListParagraph"/>
        <w:ind w:left="0"/>
        <w:rPr>
          <w:rFonts w:ascii="GHEA Grapalat" w:hAnsi="GHEA Grapalat" w:cs="Calibri"/>
          <w:b/>
          <w:color w:val="000000"/>
          <w:sz w:val="20"/>
          <w:szCs w:val="20"/>
          <w:lang w:val="hy-AM"/>
        </w:rPr>
      </w:pPr>
    </w:p>
    <w:p w14:paraId="3620068C" w14:textId="77777777" w:rsidR="00C05F68" w:rsidRPr="00E96DFB" w:rsidRDefault="00C05F68" w:rsidP="00C05F68">
      <w:pPr>
        <w:pStyle w:val="ListParagraph"/>
        <w:ind w:left="0"/>
        <w:rPr>
          <w:rFonts w:ascii="GHEA Grapalat" w:hAnsi="GHEA Grapalat" w:cs="Calibri"/>
          <w:b/>
          <w:color w:val="000000"/>
          <w:sz w:val="20"/>
          <w:szCs w:val="20"/>
          <w:lang w:val="hy-AM"/>
        </w:rPr>
      </w:pPr>
      <w:r w:rsidRPr="00E96DFB">
        <w:rPr>
          <w:rFonts w:ascii="GHEA Grapalat" w:hAnsi="GHEA Grapalat" w:cs="Calibri"/>
          <w:b/>
          <w:color w:val="000000"/>
          <w:sz w:val="20"/>
          <w:szCs w:val="20"/>
          <w:lang w:val="hy-AM"/>
        </w:rPr>
        <w:t>Կից ներկայացվող ֆայլով</w:t>
      </w:r>
    </w:p>
    <w:p w14:paraId="62011E3E" w14:textId="77777777" w:rsidR="00C05F68" w:rsidRDefault="00C05F68" w:rsidP="00AE03DC">
      <w:pPr>
        <w:widowControl w:val="0"/>
        <w:jc w:val="both"/>
        <w:rPr>
          <w:rFonts w:ascii="GHEA Grapalat" w:hAnsi="GHEA Grapalat"/>
          <w:lang w:val="hy-AM"/>
        </w:rPr>
      </w:pPr>
    </w:p>
    <w:p w14:paraId="36F1B81D" w14:textId="4CE0AAB1" w:rsidR="00657BF6" w:rsidRPr="00F74432" w:rsidRDefault="00657BF6" w:rsidP="00AE03DC">
      <w:pPr>
        <w:widowControl w:val="0"/>
        <w:jc w:val="both"/>
        <w:rPr>
          <w:rFonts w:ascii="GHEA Grapalat" w:hAnsi="GHEA Grapalat"/>
          <w:lang w:val="hy-AM"/>
        </w:rPr>
      </w:pPr>
      <w:r w:rsidRPr="00F74432">
        <w:rPr>
          <w:rFonts w:ascii="GHEA Grapalat" w:hAnsi="GHEA Grapalat"/>
          <w:lang w:val="hy-AM"/>
        </w:rPr>
        <w:t>* Срок предоставления услуги не может быть больше 25 декабря текущего года.</w:t>
      </w:r>
    </w:p>
    <w:p w14:paraId="49076D43" w14:textId="7230F518" w:rsidR="000D6B83" w:rsidRPr="00AD29CE" w:rsidRDefault="00657BF6" w:rsidP="00AE03DC">
      <w:pPr>
        <w:widowControl w:val="0"/>
        <w:rPr>
          <w:rFonts w:ascii="GHEA Grapalat" w:hAnsi="GHEA Grapalat"/>
        </w:rPr>
      </w:pPr>
      <w:r w:rsidRPr="00F74432">
        <w:rPr>
          <w:rFonts w:ascii="GHEA Grapalat" w:hAnsi="GHEA Grapalat"/>
          <w:lang w:val="hy-AM"/>
        </w:rPr>
        <w:t>** Если договор заключен на основании части 6 статьи 15 Закона РА «О закупках», то расчет срока в графе осуществляется со дня вступления в силу соглашения между сторонами в случае наличия финансовых средств.</w:t>
      </w:r>
    </w:p>
    <w:p w14:paraId="4855659A" w14:textId="77777777" w:rsidR="003B2F27" w:rsidRPr="00AD29CE" w:rsidRDefault="003B2F27" w:rsidP="00F03862">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F01231" w14:textId="77777777" w:rsidTr="005B7138">
        <w:trPr>
          <w:jc w:val="center"/>
        </w:trPr>
        <w:tc>
          <w:tcPr>
            <w:tcW w:w="4536" w:type="dxa"/>
          </w:tcPr>
          <w:p w14:paraId="0F27980B"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D00A254"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w:t>
            </w:r>
          </w:p>
          <w:p w14:paraId="1C606388"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8D72B5A"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1A6F875" w14:textId="77777777" w:rsidR="003B2F27" w:rsidRPr="00AD29CE" w:rsidRDefault="003B2F27" w:rsidP="00F03862">
            <w:pPr>
              <w:widowControl w:val="0"/>
              <w:spacing w:line="360" w:lineRule="auto"/>
              <w:jc w:val="center"/>
              <w:rPr>
                <w:rFonts w:ascii="GHEA Grapalat" w:hAnsi="GHEA Grapalat"/>
              </w:rPr>
            </w:pPr>
          </w:p>
        </w:tc>
        <w:tc>
          <w:tcPr>
            <w:tcW w:w="4343" w:type="dxa"/>
          </w:tcPr>
          <w:p w14:paraId="6D96756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0229C2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w:t>
            </w:r>
          </w:p>
          <w:p w14:paraId="0ACE4730"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68DB1F0"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174AF0A6" w14:textId="77777777" w:rsidR="00554D44" w:rsidRDefault="00554D44" w:rsidP="00F03862">
      <w:pPr>
        <w:widowControl w:val="0"/>
        <w:spacing w:line="360" w:lineRule="auto"/>
        <w:ind w:firstLine="567"/>
        <w:jc w:val="right"/>
        <w:rPr>
          <w:rFonts w:ascii="GHEA Grapalat" w:hAnsi="GHEA Grapalat"/>
          <w:i/>
        </w:rPr>
      </w:pPr>
    </w:p>
    <w:p w14:paraId="6F88AF0C" w14:textId="77777777" w:rsidR="00C05F68" w:rsidRDefault="00C05F68" w:rsidP="00F03862">
      <w:pPr>
        <w:widowControl w:val="0"/>
        <w:spacing w:line="360" w:lineRule="auto"/>
        <w:jc w:val="right"/>
        <w:rPr>
          <w:rFonts w:ascii="GHEA Grapalat" w:hAnsi="GHEA Grapalat"/>
          <w:i/>
        </w:rPr>
      </w:pPr>
    </w:p>
    <w:p w14:paraId="2C38411E" w14:textId="77777777" w:rsidR="00C05F68" w:rsidRDefault="00C05F68" w:rsidP="00F03862">
      <w:pPr>
        <w:widowControl w:val="0"/>
        <w:spacing w:line="360" w:lineRule="auto"/>
        <w:jc w:val="right"/>
        <w:rPr>
          <w:rFonts w:ascii="GHEA Grapalat" w:hAnsi="GHEA Grapalat"/>
          <w:i/>
        </w:rPr>
      </w:pPr>
    </w:p>
    <w:p w14:paraId="3DCBBD97" w14:textId="77777777" w:rsidR="00C05F68" w:rsidRDefault="00C05F68" w:rsidP="00F03862">
      <w:pPr>
        <w:widowControl w:val="0"/>
        <w:spacing w:line="360" w:lineRule="auto"/>
        <w:jc w:val="right"/>
        <w:rPr>
          <w:rFonts w:ascii="GHEA Grapalat" w:hAnsi="GHEA Grapalat"/>
          <w:i/>
        </w:rPr>
      </w:pPr>
    </w:p>
    <w:p w14:paraId="2C066817" w14:textId="77777777" w:rsidR="00C05F68" w:rsidRDefault="00C05F68" w:rsidP="00F03862">
      <w:pPr>
        <w:widowControl w:val="0"/>
        <w:spacing w:line="360" w:lineRule="auto"/>
        <w:jc w:val="right"/>
        <w:rPr>
          <w:rFonts w:ascii="GHEA Grapalat" w:hAnsi="GHEA Grapalat"/>
          <w:i/>
        </w:rPr>
      </w:pPr>
    </w:p>
    <w:p w14:paraId="3C9690AD" w14:textId="77777777" w:rsidR="00C05F68" w:rsidRDefault="00C05F68" w:rsidP="00F03862">
      <w:pPr>
        <w:widowControl w:val="0"/>
        <w:spacing w:line="360" w:lineRule="auto"/>
        <w:jc w:val="right"/>
        <w:rPr>
          <w:rFonts w:ascii="GHEA Grapalat" w:hAnsi="GHEA Grapalat"/>
          <w:i/>
        </w:rPr>
      </w:pPr>
    </w:p>
    <w:p w14:paraId="63D4D35C" w14:textId="77777777" w:rsidR="00C05F68" w:rsidRDefault="00C05F68" w:rsidP="00F03862">
      <w:pPr>
        <w:widowControl w:val="0"/>
        <w:spacing w:line="360" w:lineRule="auto"/>
        <w:jc w:val="right"/>
        <w:rPr>
          <w:rFonts w:ascii="GHEA Grapalat" w:hAnsi="GHEA Grapalat"/>
          <w:i/>
        </w:rPr>
      </w:pPr>
    </w:p>
    <w:p w14:paraId="5771F707" w14:textId="77777777" w:rsidR="00C05F68" w:rsidRDefault="00C05F68" w:rsidP="00F03862">
      <w:pPr>
        <w:widowControl w:val="0"/>
        <w:spacing w:line="360" w:lineRule="auto"/>
        <w:jc w:val="right"/>
        <w:rPr>
          <w:rFonts w:ascii="GHEA Grapalat" w:hAnsi="GHEA Grapalat"/>
          <w:i/>
        </w:rPr>
      </w:pPr>
    </w:p>
    <w:p w14:paraId="1535F1DC" w14:textId="77777777" w:rsidR="00C05F68" w:rsidRDefault="00C05F68" w:rsidP="00F03862">
      <w:pPr>
        <w:widowControl w:val="0"/>
        <w:spacing w:line="360" w:lineRule="auto"/>
        <w:jc w:val="right"/>
        <w:rPr>
          <w:rFonts w:ascii="GHEA Grapalat" w:hAnsi="GHEA Grapalat"/>
          <w:i/>
        </w:rPr>
      </w:pPr>
    </w:p>
    <w:p w14:paraId="0F3F05FC" w14:textId="77777777" w:rsidR="00C05F68" w:rsidRDefault="00C05F68" w:rsidP="00F03862">
      <w:pPr>
        <w:widowControl w:val="0"/>
        <w:spacing w:line="360" w:lineRule="auto"/>
        <w:jc w:val="right"/>
        <w:rPr>
          <w:rFonts w:ascii="GHEA Grapalat" w:hAnsi="GHEA Grapalat"/>
          <w:i/>
        </w:rPr>
      </w:pPr>
    </w:p>
    <w:p w14:paraId="33306BC0" w14:textId="77777777" w:rsidR="00C05F68" w:rsidRDefault="00C05F68" w:rsidP="00F03862">
      <w:pPr>
        <w:widowControl w:val="0"/>
        <w:spacing w:line="360" w:lineRule="auto"/>
        <w:jc w:val="right"/>
        <w:rPr>
          <w:rFonts w:ascii="GHEA Grapalat" w:hAnsi="GHEA Grapalat"/>
          <w:i/>
        </w:rPr>
      </w:pPr>
    </w:p>
    <w:p w14:paraId="6B2740CD" w14:textId="77777777" w:rsidR="00C05F68" w:rsidRDefault="00C05F68" w:rsidP="00F03862">
      <w:pPr>
        <w:widowControl w:val="0"/>
        <w:spacing w:line="360" w:lineRule="auto"/>
        <w:jc w:val="right"/>
        <w:rPr>
          <w:rFonts w:ascii="GHEA Grapalat" w:hAnsi="GHEA Grapalat"/>
          <w:i/>
        </w:rPr>
      </w:pPr>
    </w:p>
    <w:p w14:paraId="52A09FA5" w14:textId="77777777" w:rsidR="00C05F68" w:rsidRDefault="00C05F68" w:rsidP="00F03862">
      <w:pPr>
        <w:widowControl w:val="0"/>
        <w:spacing w:line="360" w:lineRule="auto"/>
        <w:jc w:val="right"/>
        <w:rPr>
          <w:rFonts w:ascii="GHEA Grapalat" w:hAnsi="GHEA Grapalat"/>
          <w:i/>
        </w:rPr>
      </w:pPr>
    </w:p>
    <w:p w14:paraId="2619BAAE" w14:textId="77777777" w:rsidR="00C05F68" w:rsidRDefault="00C05F68" w:rsidP="00F03862">
      <w:pPr>
        <w:widowControl w:val="0"/>
        <w:spacing w:line="360" w:lineRule="auto"/>
        <w:jc w:val="right"/>
        <w:rPr>
          <w:rFonts w:ascii="GHEA Grapalat" w:hAnsi="GHEA Grapalat"/>
          <w:i/>
        </w:rPr>
      </w:pPr>
    </w:p>
    <w:p w14:paraId="688DA4F4" w14:textId="77777777" w:rsidR="00C05F68" w:rsidRDefault="00C05F68" w:rsidP="00F03862">
      <w:pPr>
        <w:widowControl w:val="0"/>
        <w:spacing w:line="360" w:lineRule="auto"/>
        <w:jc w:val="right"/>
        <w:rPr>
          <w:rFonts w:ascii="GHEA Grapalat" w:hAnsi="GHEA Grapalat"/>
          <w:i/>
        </w:rPr>
      </w:pPr>
    </w:p>
    <w:p w14:paraId="57CABE56" w14:textId="77777777" w:rsidR="00C05F68" w:rsidRDefault="00C05F68" w:rsidP="00F03862">
      <w:pPr>
        <w:widowControl w:val="0"/>
        <w:spacing w:line="360" w:lineRule="auto"/>
        <w:jc w:val="right"/>
        <w:rPr>
          <w:rFonts w:ascii="GHEA Grapalat" w:hAnsi="GHEA Grapalat"/>
          <w:i/>
        </w:rPr>
      </w:pPr>
    </w:p>
    <w:p w14:paraId="25CFB893" w14:textId="77777777" w:rsidR="00C05F68" w:rsidRDefault="00C05F68" w:rsidP="00F03862">
      <w:pPr>
        <w:widowControl w:val="0"/>
        <w:spacing w:line="360" w:lineRule="auto"/>
        <w:jc w:val="right"/>
        <w:rPr>
          <w:rFonts w:ascii="GHEA Grapalat" w:hAnsi="GHEA Grapalat"/>
          <w:i/>
        </w:rPr>
      </w:pPr>
    </w:p>
    <w:p w14:paraId="76C11512" w14:textId="77777777" w:rsidR="00C05F68" w:rsidRDefault="00C05F68" w:rsidP="00F03862">
      <w:pPr>
        <w:widowControl w:val="0"/>
        <w:spacing w:line="360" w:lineRule="auto"/>
        <w:jc w:val="right"/>
        <w:rPr>
          <w:rFonts w:ascii="GHEA Grapalat" w:hAnsi="GHEA Grapalat"/>
          <w:i/>
        </w:rPr>
      </w:pPr>
    </w:p>
    <w:p w14:paraId="55F18D6D" w14:textId="77777777" w:rsidR="00913C12" w:rsidRDefault="00913C12" w:rsidP="00F03862">
      <w:pPr>
        <w:widowControl w:val="0"/>
        <w:spacing w:line="360" w:lineRule="auto"/>
        <w:jc w:val="right"/>
        <w:rPr>
          <w:rFonts w:ascii="GHEA Grapalat" w:hAnsi="GHEA Grapalat"/>
          <w:i/>
        </w:rPr>
      </w:pPr>
    </w:p>
    <w:p w14:paraId="30FEC9B3" w14:textId="4E98C605"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Приложение № 2</w:t>
      </w:r>
    </w:p>
    <w:p w14:paraId="398CB71D"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599A44" w14:textId="77777777" w:rsidR="003B2F27" w:rsidRPr="00AD29CE" w:rsidRDefault="003B2F27" w:rsidP="00F03862">
      <w:pPr>
        <w:widowControl w:val="0"/>
        <w:tabs>
          <w:tab w:val="left" w:pos="9540"/>
        </w:tabs>
        <w:spacing w:line="360" w:lineRule="auto"/>
        <w:jc w:val="center"/>
        <w:rPr>
          <w:rFonts w:ascii="GHEA Grapalat" w:hAnsi="GHEA Grapalat"/>
        </w:rPr>
      </w:pPr>
    </w:p>
    <w:p w14:paraId="16800E87" w14:textId="77777777" w:rsidR="003B2F27" w:rsidRPr="00CA2754" w:rsidRDefault="003B2F27" w:rsidP="00F03862">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49BA1321" w14:textId="77777777" w:rsidR="003B2F27" w:rsidRPr="00AD29CE" w:rsidRDefault="003B2F27" w:rsidP="00F03862">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365"/>
        <w:gridCol w:w="843"/>
        <w:gridCol w:w="682"/>
        <w:gridCol w:w="813"/>
        <w:gridCol w:w="563"/>
        <w:gridCol w:w="681"/>
        <w:gridCol w:w="582"/>
        <w:gridCol w:w="566"/>
        <w:gridCol w:w="601"/>
        <w:gridCol w:w="611"/>
        <w:gridCol w:w="871"/>
        <w:gridCol w:w="676"/>
        <w:gridCol w:w="643"/>
        <w:gridCol w:w="611"/>
        <w:gridCol w:w="666"/>
      </w:tblGrid>
      <w:tr w:rsidR="003B2F27" w:rsidRPr="00F412AC" w14:paraId="0615F2FC" w14:textId="77777777" w:rsidTr="005B7138">
        <w:trPr>
          <w:trHeight w:val="363"/>
          <w:jc w:val="center"/>
        </w:trPr>
        <w:tc>
          <w:tcPr>
            <w:tcW w:w="11627" w:type="dxa"/>
            <w:gridSpan w:val="16"/>
          </w:tcPr>
          <w:p w14:paraId="027CBAC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EBCC49" w14:textId="77777777" w:rsidTr="00657BF6">
        <w:trPr>
          <w:trHeight w:val="1781"/>
          <w:jc w:val="center"/>
        </w:trPr>
        <w:tc>
          <w:tcPr>
            <w:tcW w:w="853" w:type="dxa"/>
            <w:vAlign w:val="center"/>
          </w:tcPr>
          <w:p w14:paraId="131751BE"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365" w:type="dxa"/>
            <w:vAlign w:val="center"/>
          </w:tcPr>
          <w:p w14:paraId="00A7A63B"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A0E33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397289" w14:textId="77777777" w:rsidR="003B2F27" w:rsidRPr="00CA2754" w:rsidRDefault="003B2F27" w:rsidP="00F0386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82429C" w14:textId="77777777" w:rsidTr="00657BF6">
        <w:trPr>
          <w:trHeight w:val="742"/>
          <w:jc w:val="center"/>
        </w:trPr>
        <w:tc>
          <w:tcPr>
            <w:tcW w:w="853" w:type="dxa"/>
          </w:tcPr>
          <w:p w14:paraId="6008D02E" w14:textId="77777777" w:rsidR="003B2F27" w:rsidRPr="00F412AC" w:rsidRDefault="003B2F27" w:rsidP="00F03862">
            <w:pPr>
              <w:widowControl w:val="0"/>
              <w:jc w:val="center"/>
              <w:rPr>
                <w:rFonts w:ascii="GHEA Grapalat" w:hAnsi="GHEA Grapalat"/>
                <w:sz w:val="16"/>
              </w:rPr>
            </w:pPr>
          </w:p>
        </w:tc>
        <w:tc>
          <w:tcPr>
            <w:tcW w:w="1365" w:type="dxa"/>
          </w:tcPr>
          <w:p w14:paraId="4D274F60" w14:textId="77777777" w:rsidR="003B2F27" w:rsidRPr="00F412AC" w:rsidRDefault="003B2F27" w:rsidP="00F03862">
            <w:pPr>
              <w:widowControl w:val="0"/>
              <w:jc w:val="center"/>
              <w:rPr>
                <w:rFonts w:ascii="GHEA Grapalat" w:hAnsi="GHEA Grapalat"/>
                <w:sz w:val="16"/>
              </w:rPr>
            </w:pPr>
          </w:p>
        </w:tc>
        <w:tc>
          <w:tcPr>
            <w:tcW w:w="843" w:type="dxa"/>
          </w:tcPr>
          <w:p w14:paraId="781CE778" w14:textId="77777777" w:rsidR="003B2F27" w:rsidRPr="00F412AC" w:rsidRDefault="003B2F27" w:rsidP="00F03862">
            <w:pPr>
              <w:widowControl w:val="0"/>
              <w:jc w:val="center"/>
              <w:rPr>
                <w:rFonts w:ascii="GHEA Grapalat" w:hAnsi="GHEA Grapalat"/>
                <w:sz w:val="16"/>
              </w:rPr>
            </w:pPr>
          </w:p>
        </w:tc>
        <w:tc>
          <w:tcPr>
            <w:tcW w:w="682" w:type="dxa"/>
            <w:vAlign w:val="center"/>
          </w:tcPr>
          <w:p w14:paraId="07E8DF62"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0BCE5E97"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0F6BE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75AA1982"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A185B7"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май</w:t>
            </w:r>
          </w:p>
        </w:tc>
        <w:tc>
          <w:tcPr>
            <w:tcW w:w="566" w:type="dxa"/>
            <w:vAlign w:val="center"/>
          </w:tcPr>
          <w:p w14:paraId="6493902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июнь</w:t>
            </w:r>
          </w:p>
        </w:tc>
        <w:tc>
          <w:tcPr>
            <w:tcW w:w="601" w:type="dxa"/>
            <w:vAlign w:val="center"/>
          </w:tcPr>
          <w:p w14:paraId="0C0D02E1"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июль</w:t>
            </w:r>
          </w:p>
        </w:tc>
        <w:tc>
          <w:tcPr>
            <w:tcW w:w="611" w:type="dxa"/>
            <w:vAlign w:val="center"/>
          </w:tcPr>
          <w:p w14:paraId="6A3430C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август</w:t>
            </w:r>
          </w:p>
        </w:tc>
        <w:tc>
          <w:tcPr>
            <w:tcW w:w="871" w:type="dxa"/>
            <w:vAlign w:val="center"/>
          </w:tcPr>
          <w:p w14:paraId="6F3F2CB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65A41338"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62822CF9"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3704404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39237668" w14:textId="77777777" w:rsidR="003B2F27" w:rsidRPr="00CA2754" w:rsidRDefault="003B2F27" w:rsidP="00F03862">
            <w:pPr>
              <w:widowControl w:val="0"/>
              <w:jc w:val="center"/>
              <w:rPr>
                <w:rFonts w:ascii="GHEA Grapalat" w:hAnsi="GHEA Grapalat"/>
                <w:sz w:val="16"/>
                <w:lang w:val="en-US"/>
              </w:rPr>
            </w:pPr>
            <w:r w:rsidRPr="00F412AC">
              <w:rPr>
                <w:rFonts w:ascii="GHEA Grapalat" w:hAnsi="GHEA Grapalat"/>
                <w:sz w:val="16"/>
              </w:rPr>
              <w:t>Всего</w:t>
            </w:r>
          </w:p>
        </w:tc>
      </w:tr>
      <w:tr w:rsidR="00913C12" w:rsidRPr="00F412AC" w14:paraId="188ED19E" w14:textId="77777777" w:rsidTr="006B69F0">
        <w:trPr>
          <w:trHeight w:val="363"/>
          <w:jc w:val="center"/>
        </w:trPr>
        <w:tc>
          <w:tcPr>
            <w:tcW w:w="853" w:type="dxa"/>
            <w:vAlign w:val="center"/>
          </w:tcPr>
          <w:p w14:paraId="40421172" w14:textId="166B6F93" w:rsidR="00913C12" w:rsidRPr="00F412AC" w:rsidRDefault="00913C12" w:rsidP="00913C12">
            <w:pPr>
              <w:widowControl w:val="0"/>
              <w:jc w:val="center"/>
              <w:rPr>
                <w:rFonts w:ascii="GHEA Grapalat" w:hAnsi="GHEA Grapalat"/>
                <w:sz w:val="16"/>
              </w:rPr>
            </w:pPr>
            <w:r w:rsidRPr="00E96DFB">
              <w:rPr>
                <w:rFonts w:ascii="GHEA Grapalat" w:hAnsi="GHEA Grapalat"/>
                <w:sz w:val="16"/>
                <w:szCs w:val="16"/>
                <w:lang w:val="hy-AM"/>
              </w:rPr>
              <w:t>1</w:t>
            </w:r>
          </w:p>
        </w:tc>
        <w:tc>
          <w:tcPr>
            <w:tcW w:w="1365" w:type="dxa"/>
            <w:vAlign w:val="center"/>
          </w:tcPr>
          <w:p w14:paraId="41A413C9" w14:textId="4A9AA582" w:rsidR="00913C12" w:rsidRPr="00BD409D" w:rsidRDefault="00913C12" w:rsidP="00913C12">
            <w:pPr>
              <w:widowControl w:val="0"/>
              <w:jc w:val="center"/>
              <w:rPr>
                <w:rFonts w:ascii="GHEA Grapalat" w:hAnsi="GHEA Grapalat"/>
                <w:sz w:val="16"/>
                <w:lang w:val="hy-AM"/>
              </w:rPr>
            </w:pPr>
            <w:r w:rsidRPr="00BA2A31">
              <w:rPr>
                <w:rFonts w:ascii="GHEA Grapalat" w:hAnsi="GHEA Grapalat"/>
                <w:sz w:val="16"/>
                <w:szCs w:val="16"/>
                <w:lang w:val="hy-AM"/>
              </w:rPr>
              <w:t>50111130</w:t>
            </w:r>
          </w:p>
        </w:tc>
        <w:tc>
          <w:tcPr>
            <w:tcW w:w="843" w:type="dxa"/>
            <w:vAlign w:val="center"/>
          </w:tcPr>
          <w:p w14:paraId="4E97E9E6" w14:textId="0426069B" w:rsidR="00913C12" w:rsidRPr="00F412AC" w:rsidRDefault="00913C12" w:rsidP="00913C12">
            <w:pPr>
              <w:widowControl w:val="0"/>
              <w:jc w:val="center"/>
              <w:rPr>
                <w:rFonts w:ascii="GHEA Grapalat" w:hAnsi="GHEA Grapalat"/>
                <w:sz w:val="16"/>
              </w:rPr>
            </w:pPr>
            <w:r w:rsidRPr="00C05F68">
              <w:rPr>
                <w:rFonts w:ascii="GHEA Grapalat" w:hAnsi="GHEA Grapalat"/>
                <w:sz w:val="18"/>
                <w:szCs w:val="18"/>
              </w:rPr>
              <w:t>Услуги по ремонту автомобилей</w:t>
            </w:r>
          </w:p>
        </w:tc>
        <w:tc>
          <w:tcPr>
            <w:tcW w:w="682" w:type="dxa"/>
          </w:tcPr>
          <w:p w14:paraId="15E818C4" w14:textId="77777777" w:rsidR="00913C12" w:rsidRPr="00F566BF" w:rsidRDefault="00913C12" w:rsidP="00913C12">
            <w:pPr>
              <w:jc w:val="center"/>
              <w:rPr>
                <w:rFonts w:ascii="GHEA Grapalat" w:hAnsi="GHEA Grapalat"/>
                <w:sz w:val="20"/>
                <w:lang w:val="pt-BR"/>
              </w:rPr>
            </w:pPr>
          </w:p>
          <w:p w14:paraId="040ACD15" w14:textId="77777777" w:rsidR="00913C12" w:rsidRPr="00F566BF" w:rsidRDefault="00913C12" w:rsidP="00913C12">
            <w:pPr>
              <w:jc w:val="center"/>
              <w:rPr>
                <w:rFonts w:ascii="GHEA Grapalat" w:hAnsi="GHEA Grapalat"/>
                <w:sz w:val="20"/>
                <w:lang w:val="pt-BR"/>
              </w:rPr>
            </w:pPr>
          </w:p>
          <w:p w14:paraId="34F4FB44" w14:textId="2D6A42BF" w:rsidR="00913C12" w:rsidRPr="00F412AC" w:rsidRDefault="00913C12" w:rsidP="00913C12">
            <w:pPr>
              <w:widowControl w:val="0"/>
              <w:jc w:val="center"/>
              <w:rPr>
                <w:rFonts w:ascii="GHEA Grapalat" w:hAnsi="GHEA Grapalat"/>
                <w:sz w:val="16"/>
              </w:rPr>
            </w:pPr>
            <w:r w:rsidRPr="00F566BF">
              <w:rPr>
                <w:rFonts w:ascii="GHEA Grapalat" w:hAnsi="GHEA Grapalat"/>
                <w:sz w:val="20"/>
                <w:lang w:val="pt-BR"/>
              </w:rPr>
              <w:t>... %</w:t>
            </w:r>
          </w:p>
        </w:tc>
        <w:tc>
          <w:tcPr>
            <w:tcW w:w="813" w:type="dxa"/>
          </w:tcPr>
          <w:p w14:paraId="77AF277C" w14:textId="77777777" w:rsidR="00913C12" w:rsidRPr="00F566BF" w:rsidRDefault="00913C12" w:rsidP="00913C12">
            <w:pPr>
              <w:jc w:val="center"/>
              <w:rPr>
                <w:rFonts w:ascii="GHEA Grapalat" w:hAnsi="GHEA Grapalat"/>
                <w:sz w:val="20"/>
                <w:lang w:val="pt-BR"/>
              </w:rPr>
            </w:pPr>
          </w:p>
          <w:p w14:paraId="158AB490" w14:textId="77777777" w:rsidR="00913C12" w:rsidRPr="00F566BF" w:rsidRDefault="00913C12" w:rsidP="00913C12">
            <w:pPr>
              <w:jc w:val="center"/>
              <w:rPr>
                <w:rFonts w:ascii="GHEA Grapalat" w:hAnsi="GHEA Grapalat"/>
                <w:sz w:val="20"/>
                <w:lang w:val="pt-BR"/>
              </w:rPr>
            </w:pPr>
          </w:p>
          <w:p w14:paraId="355829F5" w14:textId="053DBD2D" w:rsidR="00913C12" w:rsidRPr="00F412AC" w:rsidRDefault="00913C12" w:rsidP="00913C12">
            <w:pPr>
              <w:widowControl w:val="0"/>
              <w:jc w:val="center"/>
              <w:rPr>
                <w:rFonts w:ascii="GHEA Grapalat" w:hAnsi="GHEA Grapalat"/>
                <w:sz w:val="16"/>
              </w:rPr>
            </w:pPr>
            <w:r w:rsidRPr="00F566BF">
              <w:rPr>
                <w:rFonts w:ascii="GHEA Grapalat" w:hAnsi="GHEA Grapalat"/>
                <w:sz w:val="20"/>
                <w:lang w:val="pt-BR"/>
              </w:rPr>
              <w:t>... %</w:t>
            </w:r>
          </w:p>
        </w:tc>
        <w:tc>
          <w:tcPr>
            <w:tcW w:w="563" w:type="dxa"/>
          </w:tcPr>
          <w:p w14:paraId="089A871D" w14:textId="77777777" w:rsidR="00913C12" w:rsidRPr="00F566BF" w:rsidRDefault="00913C12" w:rsidP="00913C12">
            <w:pPr>
              <w:jc w:val="center"/>
              <w:rPr>
                <w:rFonts w:ascii="GHEA Grapalat" w:hAnsi="GHEA Grapalat"/>
                <w:sz w:val="20"/>
                <w:lang w:val="pt-BR"/>
              </w:rPr>
            </w:pPr>
          </w:p>
          <w:p w14:paraId="2B3E1597" w14:textId="77777777" w:rsidR="00913C12" w:rsidRPr="00F566BF" w:rsidRDefault="00913C12" w:rsidP="00913C12">
            <w:pPr>
              <w:jc w:val="center"/>
              <w:rPr>
                <w:rFonts w:ascii="GHEA Grapalat" w:hAnsi="GHEA Grapalat"/>
                <w:sz w:val="20"/>
                <w:lang w:val="pt-BR"/>
              </w:rPr>
            </w:pPr>
          </w:p>
          <w:p w14:paraId="124E7612" w14:textId="07CF0239"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81" w:type="dxa"/>
          </w:tcPr>
          <w:p w14:paraId="0D2D12CF" w14:textId="77777777" w:rsidR="00913C12" w:rsidRPr="00F566BF" w:rsidRDefault="00913C12" w:rsidP="00913C12">
            <w:pPr>
              <w:jc w:val="center"/>
              <w:rPr>
                <w:rFonts w:ascii="GHEA Grapalat" w:hAnsi="GHEA Grapalat"/>
                <w:sz w:val="20"/>
                <w:lang w:val="pt-BR"/>
              </w:rPr>
            </w:pPr>
          </w:p>
          <w:p w14:paraId="15375124" w14:textId="77777777" w:rsidR="00913C12" w:rsidRPr="00F566BF" w:rsidRDefault="00913C12" w:rsidP="00913C12">
            <w:pPr>
              <w:jc w:val="center"/>
              <w:rPr>
                <w:rFonts w:ascii="GHEA Grapalat" w:hAnsi="GHEA Grapalat"/>
                <w:sz w:val="20"/>
                <w:lang w:val="pt-BR"/>
              </w:rPr>
            </w:pPr>
          </w:p>
          <w:p w14:paraId="671450C0" w14:textId="06307F90"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582" w:type="dxa"/>
          </w:tcPr>
          <w:p w14:paraId="2A88844E" w14:textId="77777777" w:rsidR="00913C12" w:rsidRPr="00F566BF" w:rsidRDefault="00913C12" w:rsidP="00913C12">
            <w:pPr>
              <w:jc w:val="center"/>
              <w:rPr>
                <w:rFonts w:ascii="GHEA Grapalat" w:hAnsi="GHEA Grapalat"/>
                <w:sz w:val="20"/>
                <w:lang w:val="pt-BR"/>
              </w:rPr>
            </w:pPr>
          </w:p>
          <w:p w14:paraId="5248752F" w14:textId="77777777" w:rsidR="00913C12" w:rsidRPr="00F566BF" w:rsidRDefault="00913C12" w:rsidP="00913C12">
            <w:pPr>
              <w:jc w:val="center"/>
              <w:rPr>
                <w:rFonts w:ascii="GHEA Grapalat" w:hAnsi="GHEA Grapalat"/>
                <w:sz w:val="20"/>
                <w:lang w:val="pt-BR"/>
              </w:rPr>
            </w:pPr>
          </w:p>
          <w:p w14:paraId="116AC925" w14:textId="40C4658A"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566" w:type="dxa"/>
          </w:tcPr>
          <w:p w14:paraId="237C4226" w14:textId="77777777" w:rsidR="00913C12" w:rsidRPr="00F566BF" w:rsidRDefault="00913C12" w:rsidP="00913C12">
            <w:pPr>
              <w:jc w:val="center"/>
              <w:rPr>
                <w:rFonts w:ascii="GHEA Grapalat" w:hAnsi="GHEA Grapalat"/>
                <w:sz w:val="20"/>
                <w:lang w:val="pt-BR"/>
              </w:rPr>
            </w:pPr>
          </w:p>
          <w:p w14:paraId="71027827" w14:textId="77777777" w:rsidR="00913C12" w:rsidRPr="00F566BF" w:rsidRDefault="00913C12" w:rsidP="00913C12">
            <w:pPr>
              <w:jc w:val="center"/>
              <w:rPr>
                <w:rFonts w:ascii="GHEA Grapalat" w:hAnsi="GHEA Grapalat"/>
                <w:sz w:val="20"/>
                <w:lang w:val="pt-BR"/>
              </w:rPr>
            </w:pPr>
          </w:p>
          <w:p w14:paraId="48B3396D" w14:textId="06C873E5"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01" w:type="dxa"/>
          </w:tcPr>
          <w:p w14:paraId="14FF1B12" w14:textId="77777777" w:rsidR="00913C12" w:rsidRPr="00F566BF" w:rsidRDefault="00913C12" w:rsidP="00913C12">
            <w:pPr>
              <w:jc w:val="center"/>
              <w:rPr>
                <w:rFonts w:ascii="GHEA Grapalat" w:hAnsi="GHEA Grapalat"/>
                <w:sz w:val="20"/>
                <w:lang w:val="pt-BR"/>
              </w:rPr>
            </w:pPr>
          </w:p>
          <w:p w14:paraId="19BE32C5" w14:textId="77777777" w:rsidR="00913C12" w:rsidRPr="00F566BF" w:rsidRDefault="00913C12" w:rsidP="00913C12">
            <w:pPr>
              <w:jc w:val="center"/>
              <w:rPr>
                <w:rFonts w:ascii="GHEA Grapalat" w:hAnsi="GHEA Grapalat"/>
                <w:sz w:val="20"/>
                <w:lang w:val="pt-BR"/>
              </w:rPr>
            </w:pPr>
          </w:p>
          <w:p w14:paraId="1EAEF227" w14:textId="30AE7002"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11" w:type="dxa"/>
          </w:tcPr>
          <w:p w14:paraId="6FA9FE98" w14:textId="77777777" w:rsidR="00913C12" w:rsidRPr="00F566BF" w:rsidRDefault="00913C12" w:rsidP="00913C12">
            <w:pPr>
              <w:jc w:val="center"/>
              <w:rPr>
                <w:rFonts w:ascii="GHEA Grapalat" w:hAnsi="GHEA Grapalat"/>
                <w:sz w:val="20"/>
                <w:lang w:val="pt-BR"/>
              </w:rPr>
            </w:pPr>
          </w:p>
          <w:p w14:paraId="6798F5E4" w14:textId="77777777" w:rsidR="00913C12" w:rsidRPr="00F566BF" w:rsidRDefault="00913C12" w:rsidP="00913C12">
            <w:pPr>
              <w:jc w:val="center"/>
              <w:rPr>
                <w:rFonts w:ascii="GHEA Grapalat" w:hAnsi="GHEA Grapalat"/>
                <w:sz w:val="20"/>
                <w:lang w:val="pt-BR"/>
              </w:rPr>
            </w:pPr>
          </w:p>
          <w:p w14:paraId="388C76B2" w14:textId="721E2296"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871" w:type="dxa"/>
          </w:tcPr>
          <w:p w14:paraId="7156E8EE" w14:textId="77777777" w:rsidR="00913C12" w:rsidRPr="00F566BF" w:rsidRDefault="00913C12" w:rsidP="00913C12">
            <w:pPr>
              <w:jc w:val="center"/>
              <w:rPr>
                <w:rFonts w:ascii="GHEA Grapalat" w:hAnsi="GHEA Grapalat"/>
                <w:sz w:val="20"/>
                <w:lang w:val="pt-BR"/>
              </w:rPr>
            </w:pPr>
          </w:p>
          <w:p w14:paraId="2E32DE36" w14:textId="77777777" w:rsidR="00913C12" w:rsidRPr="00F566BF" w:rsidRDefault="00913C12" w:rsidP="00913C12">
            <w:pPr>
              <w:jc w:val="center"/>
              <w:rPr>
                <w:rFonts w:ascii="GHEA Grapalat" w:hAnsi="GHEA Grapalat"/>
                <w:sz w:val="20"/>
                <w:lang w:val="pt-BR"/>
              </w:rPr>
            </w:pPr>
          </w:p>
          <w:p w14:paraId="7FB24ACD" w14:textId="708378E2"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76" w:type="dxa"/>
          </w:tcPr>
          <w:p w14:paraId="5D0A157F" w14:textId="77777777" w:rsidR="00913C12" w:rsidRPr="00F566BF" w:rsidRDefault="00913C12" w:rsidP="00913C12">
            <w:pPr>
              <w:jc w:val="center"/>
              <w:rPr>
                <w:rFonts w:ascii="GHEA Grapalat" w:hAnsi="GHEA Grapalat"/>
                <w:sz w:val="20"/>
                <w:lang w:val="pt-BR"/>
              </w:rPr>
            </w:pPr>
          </w:p>
          <w:p w14:paraId="66E785F9" w14:textId="77777777" w:rsidR="00913C12" w:rsidRPr="00F566BF" w:rsidRDefault="00913C12" w:rsidP="00913C12">
            <w:pPr>
              <w:jc w:val="center"/>
              <w:rPr>
                <w:rFonts w:ascii="GHEA Grapalat" w:hAnsi="GHEA Grapalat"/>
                <w:sz w:val="20"/>
                <w:lang w:val="pt-BR"/>
              </w:rPr>
            </w:pPr>
          </w:p>
          <w:p w14:paraId="75EC86E4" w14:textId="5B0B7D51"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43" w:type="dxa"/>
          </w:tcPr>
          <w:p w14:paraId="6700A297" w14:textId="77777777" w:rsidR="00913C12" w:rsidRPr="00F566BF" w:rsidRDefault="00913C12" w:rsidP="00913C12">
            <w:pPr>
              <w:jc w:val="center"/>
              <w:rPr>
                <w:rFonts w:ascii="GHEA Grapalat" w:hAnsi="GHEA Grapalat"/>
                <w:sz w:val="20"/>
                <w:lang w:val="pt-BR"/>
              </w:rPr>
            </w:pPr>
          </w:p>
          <w:p w14:paraId="1E6A7990" w14:textId="77777777" w:rsidR="00913C12" w:rsidRPr="00F566BF" w:rsidRDefault="00913C12" w:rsidP="00913C12">
            <w:pPr>
              <w:jc w:val="center"/>
              <w:rPr>
                <w:rFonts w:ascii="GHEA Grapalat" w:hAnsi="GHEA Grapalat"/>
                <w:sz w:val="20"/>
                <w:lang w:val="pt-BR"/>
              </w:rPr>
            </w:pPr>
          </w:p>
          <w:p w14:paraId="0DFFD2BD" w14:textId="75C642B4"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11" w:type="dxa"/>
          </w:tcPr>
          <w:p w14:paraId="7DCC16E9" w14:textId="77777777" w:rsidR="00913C12" w:rsidRPr="00F566BF" w:rsidRDefault="00913C12" w:rsidP="00913C12">
            <w:pPr>
              <w:jc w:val="center"/>
              <w:rPr>
                <w:rFonts w:ascii="GHEA Grapalat" w:hAnsi="GHEA Grapalat"/>
                <w:sz w:val="20"/>
                <w:lang w:val="pt-BR"/>
              </w:rPr>
            </w:pPr>
          </w:p>
          <w:p w14:paraId="1997DB70" w14:textId="77777777" w:rsidR="00913C12" w:rsidRPr="00F566BF" w:rsidRDefault="00913C12" w:rsidP="00913C12">
            <w:pPr>
              <w:jc w:val="center"/>
              <w:rPr>
                <w:rFonts w:ascii="GHEA Grapalat" w:hAnsi="GHEA Grapalat"/>
                <w:sz w:val="20"/>
                <w:lang w:val="pt-BR"/>
              </w:rPr>
            </w:pPr>
          </w:p>
          <w:p w14:paraId="2A446485" w14:textId="71CA15A7"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66" w:type="dxa"/>
          </w:tcPr>
          <w:p w14:paraId="4C8D3BB1" w14:textId="77777777" w:rsidR="00913C12" w:rsidRPr="00F566BF" w:rsidRDefault="00913C12" w:rsidP="00913C12">
            <w:pPr>
              <w:jc w:val="center"/>
              <w:rPr>
                <w:rFonts w:ascii="GHEA Grapalat" w:hAnsi="GHEA Grapalat"/>
                <w:sz w:val="20"/>
                <w:lang w:val="pt-BR"/>
              </w:rPr>
            </w:pPr>
          </w:p>
          <w:p w14:paraId="6137DF9F" w14:textId="77777777" w:rsidR="00913C12" w:rsidRPr="00F566BF" w:rsidRDefault="00913C12" w:rsidP="00913C12">
            <w:pPr>
              <w:jc w:val="center"/>
              <w:rPr>
                <w:rFonts w:ascii="GHEA Grapalat" w:hAnsi="GHEA Grapalat"/>
                <w:sz w:val="20"/>
                <w:lang w:val="pt-BR"/>
              </w:rPr>
            </w:pPr>
          </w:p>
          <w:p w14:paraId="1CD0FD36" w14:textId="37DFC560" w:rsidR="00913C12" w:rsidRPr="00F412AC" w:rsidRDefault="00BD409D" w:rsidP="00913C12">
            <w:pPr>
              <w:widowControl w:val="0"/>
              <w:jc w:val="center"/>
              <w:rPr>
                <w:rFonts w:ascii="GHEA Grapalat" w:hAnsi="GHEA Grapalat"/>
                <w:b/>
                <w:sz w:val="16"/>
              </w:rPr>
            </w:pPr>
            <w:r>
              <w:rPr>
                <w:rFonts w:ascii="GHEA Grapalat" w:hAnsi="GHEA Grapalat"/>
                <w:sz w:val="20"/>
                <w:lang w:val="pt-BR"/>
              </w:rPr>
              <w:t>100</w:t>
            </w:r>
            <w:r w:rsidR="00913C12" w:rsidRPr="00F566BF">
              <w:rPr>
                <w:rFonts w:ascii="GHEA Grapalat" w:hAnsi="GHEA Grapalat"/>
                <w:sz w:val="20"/>
                <w:lang w:val="pt-BR"/>
              </w:rPr>
              <w:t xml:space="preserve"> %</w:t>
            </w:r>
          </w:p>
        </w:tc>
      </w:tr>
    </w:tbl>
    <w:p w14:paraId="3A0C5B70" w14:textId="77777777" w:rsidR="003B2F27" w:rsidRPr="00AD29CE" w:rsidRDefault="003B2F27" w:rsidP="00F03862">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D89FA" w14:textId="77777777" w:rsidTr="005B7138">
        <w:trPr>
          <w:jc w:val="center"/>
        </w:trPr>
        <w:tc>
          <w:tcPr>
            <w:tcW w:w="4536" w:type="dxa"/>
          </w:tcPr>
          <w:p w14:paraId="071CA4A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0E4EFF5"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19D675AE"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536D486F"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280BB51" w14:textId="77777777" w:rsidR="003B2F27" w:rsidRPr="00AD29CE" w:rsidRDefault="003B2F27" w:rsidP="00F03862">
            <w:pPr>
              <w:widowControl w:val="0"/>
              <w:spacing w:line="360" w:lineRule="auto"/>
              <w:jc w:val="center"/>
              <w:rPr>
                <w:rFonts w:ascii="GHEA Grapalat" w:hAnsi="GHEA Grapalat"/>
              </w:rPr>
            </w:pPr>
          </w:p>
        </w:tc>
        <w:tc>
          <w:tcPr>
            <w:tcW w:w="4343" w:type="dxa"/>
          </w:tcPr>
          <w:p w14:paraId="3F9EE8F8"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E5C4411"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44AC0F13"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7CB3002"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1A32013" w14:textId="77777777" w:rsidR="003B2F27" w:rsidRPr="00AD29CE" w:rsidRDefault="003B2F27" w:rsidP="00F03862">
      <w:pPr>
        <w:widowControl w:val="0"/>
        <w:spacing w:line="360" w:lineRule="auto"/>
        <w:rPr>
          <w:rFonts w:ascii="GHEA Grapalat" w:hAnsi="GHEA Grapalat"/>
        </w:rPr>
        <w:sectPr w:rsidR="003B2F27" w:rsidRPr="00AD29CE" w:rsidSect="00F03862">
          <w:footerReference w:type="default" r:id="rId13"/>
          <w:footnotePr>
            <w:pos w:val="beneathText"/>
          </w:footnotePr>
          <w:pgSz w:w="11907" w:h="16840" w:code="9"/>
          <w:pgMar w:top="142" w:right="566" w:bottom="426" w:left="567" w:header="561" w:footer="561" w:gutter="0"/>
          <w:cols w:space="720"/>
          <w:titlePg/>
          <w:docGrid w:linePitch="326"/>
        </w:sectPr>
      </w:pPr>
    </w:p>
    <w:p w14:paraId="4A125417"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C30D25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33C16"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6ACB4A" w14:textId="77777777" w:rsidTr="005B7138">
        <w:trPr>
          <w:tblCellSpacing w:w="7" w:type="dxa"/>
          <w:jc w:val="center"/>
        </w:trPr>
        <w:tc>
          <w:tcPr>
            <w:tcW w:w="0" w:type="auto"/>
            <w:gridSpan w:val="2"/>
            <w:vAlign w:val="center"/>
          </w:tcPr>
          <w:p w14:paraId="6F24ECF5" w14:textId="77777777" w:rsidR="003B2F27" w:rsidRPr="00AD29CE" w:rsidDel="004B29A5" w:rsidRDefault="003B2F27" w:rsidP="00F03862">
            <w:pPr>
              <w:widowControl w:val="0"/>
              <w:spacing w:line="360" w:lineRule="auto"/>
              <w:rPr>
                <w:rFonts w:ascii="GHEA Grapalat" w:hAnsi="GHEA Grapalat"/>
                <w:iCs/>
                <w:color w:val="000000"/>
              </w:rPr>
            </w:pPr>
          </w:p>
        </w:tc>
        <w:tc>
          <w:tcPr>
            <w:tcW w:w="0" w:type="auto"/>
            <w:vAlign w:val="center"/>
          </w:tcPr>
          <w:p w14:paraId="76A37274" w14:textId="77777777" w:rsidR="003B2F27" w:rsidRPr="00AD29CE" w:rsidDel="004B29A5" w:rsidRDefault="003B2F27" w:rsidP="00F03862">
            <w:pPr>
              <w:widowControl w:val="0"/>
              <w:spacing w:line="360" w:lineRule="auto"/>
              <w:rPr>
                <w:rFonts w:ascii="GHEA Grapalat" w:hAnsi="GHEA Grapalat" w:cs="Arial"/>
                <w:iCs/>
                <w:color w:val="000000"/>
              </w:rPr>
            </w:pPr>
          </w:p>
        </w:tc>
      </w:tr>
      <w:tr w:rsidR="003B2F27" w:rsidRPr="00AD29CE" w14:paraId="54F51C3D" w14:textId="77777777" w:rsidTr="005B7138">
        <w:trPr>
          <w:tblCellSpacing w:w="7" w:type="dxa"/>
          <w:jc w:val="center"/>
        </w:trPr>
        <w:tc>
          <w:tcPr>
            <w:tcW w:w="0" w:type="auto"/>
            <w:vAlign w:val="center"/>
          </w:tcPr>
          <w:p w14:paraId="5705DF8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5D0B72"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8CE03D"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837D7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71415B"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E514F3"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61A6C4"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Заказчик</w:t>
            </w:r>
          </w:p>
          <w:p w14:paraId="484763AD"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C7BFB5"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12771F"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E70972F"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4C56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92F9E" w14:textId="77777777" w:rsidR="003B2F27" w:rsidRPr="00AD29CE" w:rsidRDefault="003B2F27" w:rsidP="00F03862">
      <w:pPr>
        <w:widowControl w:val="0"/>
        <w:spacing w:line="360" w:lineRule="auto"/>
        <w:ind w:firstLine="375"/>
        <w:rPr>
          <w:rFonts w:ascii="GHEA Grapalat" w:hAnsi="GHEA Grapalat"/>
          <w:iCs/>
          <w:color w:val="000000"/>
        </w:rPr>
      </w:pPr>
    </w:p>
    <w:p w14:paraId="44B4A9F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61E98CAC" w14:textId="77777777" w:rsidR="003B2F27" w:rsidRPr="00CA2754" w:rsidRDefault="003B2F27" w:rsidP="00F03862">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C68CCE" w14:textId="77777777" w:rsidR="003B2F27" w:rsidRPr="00AD29CE" w:rsidRDefault="003B2F27" w:rsidP="00F03862">
      <w:pPr>
        <w:pStyle w:val="BodyTextIndent"/>
        <w:widowControl w:val="0"/>
        <w:ind w:firstLine="0"/>
        <w:jc w:val="center"/>
        <w:rPr>
          <w:rFonts w:ascii="GHEA Grapalat" w:hAnsi="GHEA Grapalat"/>
          <w:b/>
          <w:bCs/>
          <w:iCs/>
          <w:sz w:val="24"/>
          <w:szCs w:val="24"/>
        </w:rPr>
      </w:pPr>
    </w:p>
    <w:p w14:paraId="7714B15F" w14:textId="77777777" w:rsidR="003B2F27" w:rsidRPr="00AD29CE" w:rsidRDefault="003B2F27" w:rsidP="00F03862">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E570FC"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02C6DE7" w14:textId="77777777" w:rsidR="003B2F27" w:rsidRPr="00AD29CE" w:rsidRDefault="003B2F27" w:rsidP="00F03862">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812895"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FECB06" w14:textId="77777777" w:rsidR="003B2F27" w:rsidRPr="00AD29CE" w:rsidRDefault="003B2F27" w:rsidP="00F0386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BF786C" w14:textId="77777777" w:rsidR="003B2F27" w:rsidRPr="00AD29CE" w:rsidRDefault="003B2F27" w:rsidP="00F0386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90FCC99" w14:textId="77777777" w:rsidTr="005B7138">
        <w:trPr>
          <w:jc w:val="center"/>
        </w:trPr>
        <w:tc>
          <w:tcPr>
            <w:tcW w:w="357" w:type="dxa"/>
            <w:vMerge w:val="restart"/>
            <w:vAlign w:val="center"/>
          </w:tcPr>
          <w:p w14:paraId="4D7BBF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F7C9293"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458395" w14:textId="77777777" w:rsidTr="005B7138">
        <w:trPr>
          <w:jc w:val="center"/>
        </w:trPr>
        <w:tc>
          <w:tcPr>
            <w:tcW w:w="357" w:type="dxa"/>
            <w:vMerge/>
          </w:tcPr>
          <w:p w14:paraId="3E28D01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EC3D94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A7320E0"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C1386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89D60D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9821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F5829B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5128FB" w14:textId="77777777" w:rsidTr="005B7138">
        <w:trPr>
          <w:trHeight w:val="1105"/>
          <w:jc w:val="center"/>
        </w:trPr>
        <w:tc>
          <w:tcPr>
            <w:tcW w:w="357" w:type="dxa"/>
            <w:vMerge/>
            <w:tcBorders>
              <w:bottom w:val="single" w:sz="4" w:space="0" w:color="auto"/>
            </w:tcBorders>
          </w:tcPr>
          <w:p w14:paraId="29D5E23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D533D6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4D677CD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62C6D6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6E4F4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E4337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97C39C"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9380DEA"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067AA679"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6A766B20" w14:textId="77777777" w:rsidTr="005B7138">
        <w:trPr>
          <w:jc w:val="center"/>
        </w:trPr>
        <w:tc>
          <w:tcPr>
            <w:tcW w:w="357" w:type="dxa"/>
            <w:vAlign w:val="center"/>
          </w:tcPr>
          <w:p w14:paraId="069DE16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Align w:val="center"/>
          </w:tcPr>
          <w:p w14:paraId="71DDEDE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Align w:val="center"/>
          </w:tcPr>
          <w:p w14:paraId="69FDD3C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vAlign w:val="center"/>
          </w:tcPr>
          <w:p w14:paraId="49B226C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vAlign w:val="center"/>
          </w:tcPr>
          <w:p w14:paraId="52865D9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vAlign w:val="center"/>
          </w:tcPr>
          <w:p w14:paraId="07C10D4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vAlign w:val="center"/>
          </w:tcPr>
          <w:p w14:paraId="1427F33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vAlign w:val="center"/>
          </w:tcPr>
          <w:p w14:paraId="5BAAD10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Align w:val="center"/>
          </w:tcPr>
          <w:p w14:paraId="43212A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3EA4644A" w14:textId="77777777" w:rsidTr="005B7138">
        <w:trPr>
          <w:jc w:val="center"/>
        </w:trPr>
        <w:tc>
          <w:tcPr>
            <w:tcW w:w="357" w:type="dxa"/>
          </w:tcPr>
          <w:p w14:paraId="5BF89AB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tcPr>
          <w:p w14:paraId="6B54547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tcPr>
          <w:p w14:paraId="1D3A42D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Pr>
          <w:p w14:paraId="5F22D64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tcPr>
          <w:p w14:paraId="5683F12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tcPr>
          <w:p w14:paraId="1EC86E2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tcPr>
          <w:p w14:paraId="0A37362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tcPr>
          <w:p w14:paraId="0325111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tcPr>
          <w:p w14:paraId="400C9B0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bl>
    <w:p w14:paraId="43A84852" w14:textId="77777777" w:rsidR="003B2F27" w:rsidRPr="00CA2754" w:rsidRDefault="003B2F27" w:rsidP="00F03862">
      <w:pPr>
        <w:widowControl w:val="0"/>
        <w:spacing w:line="360" w:lineRule="auto"/>
        <w:ind w:firstLine="375"/>
        <w:jc w:val="both"/>
        <w:rPr>
          <w:rFonts w:ascii="GHEA Grapalat" w:hAnsi="GHEA Grapalat" w:cs="Arial"/>
          <w:iCs/>
          <w:color w:val="000000"/>
          <w:lang w:val="en-US"/>
        </w:rPr>
      </w:pPr>
    </w:p>
    <w:p w14:paraId="29EB38AC" w14:textId="77777777" w:rsidR="003B2F27" w:rsidRPr="00AD29CE" w:rsidRDefault="003B2F27" w:rsidP="00F03862">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в </w:t>
      </w:r>
      <w:r w:rsidRPr="00AD29CE">
        <w:rPr>
          <w:rFonts w:ascii="GHEA Grapalat" w:hAnsi="GHEA Grapalat"/>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A233A73" w14:textId="77777777" w:rsidTr="005B7138">
        <w:trPr>
          <w:trHeight w:val="266"/>
          <w:tblCellSpacing w:w="7" w:type="dxa"/>
          <w:jc w:val="center"/>
        </w:trPr>
        <w:tc>
          <w:tcPr>
            <w:tcW w:w="0" w:type="auto"/>
            <w:vAlign w:val="center"/>
          </w:tcPr>
          <w:p w14:paraId="3FE9F1E1"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F124F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FF11D5" w14:textId="77777777" w:rsidTr="005B7138">
        <w:trPr>
          <w:trHeight w:val="473"/>
          <w:tblCellSpacing w:w="7" w:type="dxa"/>
          <w:jc w:val="center"/>
        </w:trPr>
        <w:tc>
          <w:tcPr>
            <w:tcW w:w="0" w:type="auto"/>
            <w:vAlign w:val="center"/>
          </w:tcPr>
          <w:p w14:paraId="5485FBC8"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331915BA"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6353E4"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51962B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293AB6" w14:textId="77777777" w:rsidTr="005B7138">
        <w:trPr>
          <w:trHeight w:val="503"/>
          <w:tblCellSpacing w:w="7" w:type="dxa"/>
          <w:jc w:val="center"/>
        </w:trPr>
        <w:tc>
          <w:tcPr>
            <w:tcW w:w="0" w:type="auto"/>
            <w:vAlign w:val="center"/>
          </w:tcPr>
          <w:p w14:paraId="3C5BC603"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27C82C52"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59075A"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037BDF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9CB5E" w14:textId="77777777" w:rsidTr="005B7138">
        <w:trPr>
          <w:trHeight w:val="281"/>
          <w:tblCellSpacing w:w="7" w:type="dxa"/>
          <w:jc w:val="center"/>
        </w:trPr>
        <w:tc>
          <w:tcPr>
            <w:tcW w:w="0" w:type="auto"/>
            <w:vAlign w:val="center"/>
          </w:tcPr>
          <w:p w14:paraId="42BE200C"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E0549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9BBCEC"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24AB9988" w14:textId="77777777" w:rsidR="003B2F27" w:rsidRDefault="003B2F27" w:rsidP="00F03862">
      <w:pPr>
        <w:rPr>
          <w:rFonts w:ascii="GHEA Grapalat" w:hAnsi="GHEA Grapalat"/>
        </w:rPr>
      </w:pPr>
      <w:r>
        <w:rPr>
          <w:rFonts w:ascii="GHEA Grapalat" w:hAnsi="GHEA Grapalat"/>
        </w:rPr>
        <w:br w:type="page"/>
      </w:r>
    </w:p>
    <w:p w14:paraId="662DAA2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00E69443"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D270E2" w14:textId="77777777" w:rsidR="003B2F27" w:rsidRPr="00AD29CE" w:rsidRDefault="003B2F27" w:rsidP="00F03862">
      <w:pPr>
        <w:widowControl w:val="0"/>
        <w:spacing w:line="360" w:lineRule="auto"/>
        <w:rPr>
          <w:rFonts w:ascii="GHEA Grapalat" w:hAnsi="GHEA Grapalat"/>
        </w:rPr>
      </w:pPr>
    </w:p>
    <w:p w14:paraId="2C415DD4" w14:textId="77777777" w:rsidR="003B2F27" w:rsidRPr="00565EAA" w:rsidRDefault="003B2F27" w:rsidP="00F0386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B9572E" w14:textId="77777777" w:rsidR="003B2F27" w:rsidRPr="00007AA4" w:rsidRDefault="003B2F27" w:rsidP="00F0386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527B01" w14:textId="77777777" w:rsidR="003B2F27" w:rsidRPr="00F65D1E" w:rsidRDefault="003B2F27" w:rsidP="00F03862">
      <w:pPr>
        <w:widowControl w:val="0"/>
        <w:tabs>
          <w:tab w:val="left" w:pos="360"/>
          <w:tab w:val="left" w:pos="540"/>
          <w:tab w:val="left" w:pos="2250"/>
        </w:tabs>
        <w:spacing w:line="360" w:lineRule="auto"/>
        <w:jc w:val="center"/>
        <w:rPr>
          <w:rFonts w:ascii="GHEA Grapalat" w:hAnsi="GHEA Grapalat" w:cs="Sylfaen"/>
          <w:bCs/>
        </w:rPr>
      </w:pPr>
    </w:p>
    <w:p w14:paraId="2645BE1D" w14:textId="77777777" w:rsidR="003B2F27" w:rsidRPr="005A78CD" w:rsidRDefault="003B2F27" w:rsidP="00F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9B35FA" w14:textId="77777777" w:rsidR="003B2F27" w:rsidRPr="0096584B" w:rsidRDefault="003B2F27" w:rsidP="00F03862">
      <w:pPr>
        <w:widowControl w:val="0"/>
        <w:ind w:hanging="141"/>
        <w:jc w:val="both"/>
        <w:rPr>
          <w:rFonts w:ascii="GHEA Grapalat" w:hAnsi="GHEA Grapalat"/>
          <w:sz w:val="16"/>
        </w:rPr>
      </w:pPr>
      <w:r w:rsidRPr="00A979AE">
        <w:rPr>
          <w:rFonts w:ascii="GHEA Grapalat" w:hAnsi="GHEA Grapalat"/>
          <w:sz w:val="16"/>
        </w:rPr>
        <w:t>номер договора</w:t>
      </w:r>
    </w:p>
    <w:p w14:paraId="497290AF" w14:textId="77777777" w:rsidR="003B2F27" w:rsidRPr="00C7119C" w:rsidRDefault="003B2F27" w:rsidP="00F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B2573BF" w14:textId="77777777" w:rsidR="003B2F27" w:rsidRPr="005A78CD" w:rsidRDefault="003B2F27" w:rsidP="00F0386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64EFC" w14:textId="77777777" w:rsidR="003B2F27" w:rsidRPr="0096584B" w:rsidRDefault="003B2F27" w:rsidP="00F0386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A10945" w14:textId="77777777" w:rsidR="003B2F27" w:rsidRPr="00A979AE" w:rsidRDefault="003B2F27" w:rsidP="00F03862">
      <w:pPr>
        <w:widowControl w:val="0"/>
        <w:jc w:val="both"/>
        <w:rPr>
          <w:rFonts w:ascii="GHEA Grapalat" w:hAnsi="GHEA Grapalat"/>
          <w:sz w:val="16"/>
        </w:rPr>
      </w:pPr>
      <w:r w:rsidRPr="00410F7A">
        <w:rPr>
          <w:rFonts w:ascii="GHEA Grapalat" w:hAnsi="GHEA Grapalat"/>
          <w:sz w:val="16"/>
        </w:rPr>
        <w:t>имя Исполнителя</w:t>
      </w:r>
    </w:p>
    <w:p w14:paraId="3AED48F3" w14:textId="77777777" w:rsidR="003B2F27" w:rsidRPr="00E467E3" w:rsidRDefault="003B2F27" w:rsidP="00F0386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6239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14648D" w14:textId="77777777" w:rsidR="003B2F27" w:rsidRPr="00AD29CE" w:rsidRDefault="003B2F27" w:rsidP="00F03862">
            <w:pPr>
              <w:widowControl w:val="0"/>
              <w:jc w:val="center"/>
              <w:rPr>
                <w:rFonts w:ascii="GHEA Grapalat" w:hAnsi="GHEA Grapalat" w:cs="Sylfaen"/>
                <w:bCs/>
              </w:rPr>
            </w:pPr>
            <w:r w:rsidRPr="00AD29CE">
              <w:rPr>
                <w:rFonts w:ascii="GHEA Grapalat" w:hAnsi="GHEA Grapalat"/>
              </w:rPr>
              <w:t>Услуги</w:t>
            </w:r>
          </w:p>
        </w:tc>
      </w:tr>
      <w:tr w:rsidR="003B2F27" w:rsidRPr="00AD29CE" w14:paraId="05B5AF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49CF78" w14:textId="77777777" w:rsidR="003B2F27" w:rsidRPr="00AD29CE" w:rsidRDefault="003B2F27" w:rsidP="00F0386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923B5" w14:textId="77777777" w:rsidR="003B2F27" w:rsidRPr="00AD29CE" w:rsidRDefault="003B2F27" w:rsidP="00F0386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BACEC" w14:textId="77777777" w:rsidR="003B2F27" w:rsidRPr="00AD29CE" w:rsidRDefault="003B2F27" w:rsidP="00F0386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5B4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102794"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14A2"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369B7" w14:textId="77777777" w:rsidR="003B2F27" w:rsidRPr="00AD29CE" w:rsidRDefault="003B2F27" w:rsidP="00F03862">
            <w:pPr>
              <w:widowControl w:val="0"/>
              <w:rPr>
                <w:rFonts w:ascii="GHEA Grapalat" w:hAnsi="GHEA Grapalat" w:cs="Sylfaen"/>
              </w:rPr>
            </w:pPr>
          </w:p>
        </w:tc>
      </w:tr>
      <w:tr w:rsidR="003B2F27" w:rsidRPr="00AD29CE" w14:paraId="0AE3AB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1FF86"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2478A4"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3517ED" w14:textId="77777777" w:rsidR="003B2F27" w:rsidRPr="00AD29CE" w:rsidRDefault="003B2F27" w:rsidP="00F03862">
            <w:pPr>
              <w:widowControl w:val="0"/>
              <w:rPr>
                <w:rFonts w:ascii="GHEA Grapalat" w:hAnsi="GHEA Grapalat" w:cs="Sylfaen"/>
              </w:rPr>
            </w:pPr>
          </w:p>
        </w:tc>
      </w:tr>
    </w:tbl>
    <w:p w14:paraId="004450C7" w14:textId="685D2224"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DB9432"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rPr>
        <w:t>СТОРОНЫ</w:t>
      </w:r>
    </w:p>
    <w:p w14:paraId="1DD11AF5"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09997DC" w14:textId="77777777" w:rsidTr="005B7138">
        <w:tc>
          <w:tcPr>
            <w:tcW w:w="4785" w:type="dxa"/>
          </w:tcPr>
          <w:p w14:paraId="7A03F43B"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04BD635D"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F63D226" w14:textId="77777777" w:rsidR="003B2F27" w:rsidRPr="00AD29CE" w:rsidRDefault="003B2F27" w:rsidP="00F0386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381E621"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7B6A2E" w14:textId="77777777" w:rsidTr="005B7138">
        <w:trPr>
          <w:tblCellSpacing w:w="7" w:type="dxa"/>
          <w:jc w:val="center"/>
        </w:trPr>
        <w:tc>
          <w:tcPr>
            <w:tcW w:w="0" w:type="auto"/>
            <w:vAlign w:val="center"/>
          </w:tcPr>
          <w:p w14:paraId="69665029"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1E1C60"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333C6F"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BA2329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7FD414" w14:textId="77777777" w:rsidTr="005B7138">
        <w:trPr>
          <w:tblCellSpacing w:w="7" w:type="dxa"/>
          <w:jc w:val="center"/>
        </w:trPr>
        <w:tc>
          <w:tcPr>
            <w:tcW w:w="0" w:type="auto"/>
            <w:vAlign w:val="center"/>
          </w:tcPr>
          <w:p w14:paraId="01A5175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7D3A0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27D4B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18624C"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5D2FBA" w14:textId="77777777" w:rsidTr="005B7138">
        <w:trPr>
          <w:tblCellSpacing w:w="7" w:type="dxa"/>
          <w:jc w:val="center"/>
        </w:trPr>
        <w:tc>
          <w:tcPr>
            <w:tcW w:w="0" w:type="auto"/>
            <w:vAlign w:val="center"/>
          </w:tcPr>
          <w:p w14:paraId="47F7CE45" w14:textId="77777777" w:rsidR="003B2F27" w:rsidRPr="00AD29CE" w:rsidRDefault="003B2F27" w:rsidP="00F0386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8B10017" w14:textId="77777777" w:rsidR="003B2F27" w:rsidRPr="00AD29CE" w:rsidRDefault="003B2F27" w:rsidP="00F03862">
            <w:pPr>
              <w:widowControl w:val="0"/>
              <w:spacing w:line="360" w:lineRule="auto"/>
              <w:rPr>
                <w:rFonts w:ascii="GHEA Grapalat" w:hAnsi="GHEA Grapalat" w:cs="GHEA Grapalat"/>
                <w:color w:val="000000"/>
              </w:rPr>
            </w:pPr>
          </w:p>
        </w:tc>
      </w:tr>
    </w:tbl>
    <w:p w14:paraId="56FC9CFB" w14:textId="77777777" w:rsidR="003B2F27" w:rsidRPr="00AD29CE" w:rsidRDefault="003B2F27" w:rsidP="00F03862">
      <w:pPr>
        <w:widowControl w:val="0"/>
        <w:spacing w:line="360" w:lineRule="auto"/>
        <w:ind w:firstLine="142"/>
        <w:jc w:val="center"/>
        <w:rPr>
          <w:rFonts w:ascii="GHEA Grapalat" w:hAnsi="GHEA Grapalat" w:cs="Sylfaen"/>
          <w:b/>
        </w:rPr>
      </w:pPr>
    </w:p>
    <w:p w14:paraId="341F1BAE" w14:textId="77777777" w:rsidR="003B2F27" w:rsidRPr="00AD29CE" w:rsidRDefault="003B2F27" w:rsidP="00F03862">
      <w:pPr>
        <w:pStyle w:val="norm"/>
        <w:widowControl w:val="0"/>
        <w:spacing w:line="360" w:lineRule="auto"/>
        <w:ind w:firstLine="284"/>
        <w:jc w:val="center"/>
        <w:rPr>
          <w:rFonts w:ascii="GHEA Grapalat" w:hAnsi="GHEA Grapalat"/>
          <w:b/>
          <w:sz w:val="24"/>
          <w:szCs w:val="24"/>
        </w:rPr>
      </w:pPr>
    </w:p>
    <w:p w14:paraId="2875BB87" w14:textId="77777777" w:rsidR="008D352C" w:rsidRPr="003B2F27" w:rsidRDefault="008D352C" w:rsidP="00F03862">
      <w:pPr>
        <w:widowControl w:val="0"/>
        <w:ind w:firstLine="142"/>
        <w:jc w:val="center"/>
        <w:rPr>
          <w:rFonts w:ascii="GHEA Grapalat" w:hAnsi="GHEA Grapalat"/>
          <w:i/>
          <w:lang w:val="en-US"/>
        </w:rPr>
      </w:pPr>
    </w:p>
    <w:sectPr w:rsidR="008D352C" w:rsidRPr="003B2F27" w:rsidSect="00F03862">
      <w:footnotePr>
        <w:pos w:val="beneathText"/>
      </w:footnotePr>
      <w:pgSz w:w="11906" w:h="16838" w:code="9"/>
      <w:pgMar w:top="142" w:right="566"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E375" w14:textId="77777777" w:rsidR="00DE552C" w:rsidRDefault="00DE552C">
      <w:r>
        <w:separator/>
      </w:r>
    </w:p>
  </w:endnote>
  <w:endnote w:type="continuationSeparator" w:id="0">
    <w:p w14:paraId="2A068AE4" w14:textId="77777777" w:rsidR="00DE552C" w:rsidRDefault="00DE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1EFB59" w14:textId="77777777" w:rsidR="00F804B5" w:rsidRPr="00305BEC" w:rsidRDefault="00F804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EC96" w14:textId="77777777" w:rsidR="00DE552C" w:rsidRDefault="00DE552C">
      <w:r>
        <w:separator/>
      </w:r>
    </w:p>
  </w:footnote>
  <w:footnote w:type="continuationSeparator" w:id="0">
    <w:p w14:paraId="4833957F" w14:textId="77777777" w:rsidR="00DE552C" w:rsidRDefault="00DE552C">
      <w:r>
        <w:continuationSeparator/>
      </w:r>
    </w:p>
  </w:footnote>
  <w:footnote w:id="1">
    <w:p w14:paraId="438D1F5F" w14:textId="77777777" w:rsidR="00F804B5" w:rsidRPr="00ED3BA4" w:rsidRDefault="00F804B5" w:rsidP="00F03862">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3028E3F" w14:textId="77777777" w:rsidR="00F804B5" w:rsidRDefault="00F804B5" w:rsidP="00720627">
      <w:pPr>
        <w:pStyle w:val="FootnoteText"/>
        <w:jc w:val="both"/>
        <w:rPr>
          <w:rFonts w:asciiTheme="minorHAnsi" w:hAnsiTheme="minorHAnsi"/>
        </w:rPr>
      </w:pPr>
    </w:p>
    <w:p w14:paraId="2417E7FF" w14:textId="77777777" w:rsidR="00F804B5" w:rsidRPr="004D0297" w:rsidRDefault="00F804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42BE4B3"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F1704E"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6E52E6" w14:textId="77777777" w:rsidR="00F804B5" w:rsidRPr="004D0297" w:rsidRDefault="00F804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6F3758" w14:textId="77777777" w:rsidR="00F804B5" w:rsidRPr="004D0297" w:rsidRDefault="00F804B5">
      <w:pPr>
        <w:pStyle w:val="FootnoteText"/>
      </w:pPr>
    </w:p>
  </w:footnote>
  <w:footnote w:id="3">
    <w:p w14:paraId="37AAF320" w14:textId="77777777" w:rsidR="00F804B5" w:rsidRDefault="00F804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43DE965" w14:textId="77777777" w:rsidR="00F804B5" w:rsidRDefault="00F804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2F8834" w14:textId="77777777" w:rsidR="00F804B5" w:rsidRPr="001144D1" w:rsidRDefault="00F804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8891BCB" w14:textId="77777777" w:rsidR="00F804B5" w:rsidRPr="008842CE" w:rsidRDefault="00F804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FBF99D" w14:textId="77777777" w:rsidR="00F804B5" w:rsidRPr="00936FBF" w:rsidRDefault="00F804B5">
      <w:pPr>
        <w:pStyle w:val="FootnoteText"/>
        <w:rPr>
          <w:lang w:val="af-ZA"/>
        </w:rPr>
      </w:pPr>
    </w:p>
  </w:footnote>
  <w:footnote w:id="5">
    <w:p w14:paraId="3B751F8B" w14:textId="77777777" w:rsidR="00F804B5" w:rsidRPr="00FE2AA4" w:rsidRDefault="00F804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747E6C6" w14:textId="77777777" w:rsidR="00F804B5" w:rsidRPr="008842CE" w:rsidRDefault="00F804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6CF426" w14:textId="77777777" w:rsidR="00F804B5" w:rsidRPr="000811C1" w:rsidRDefault="00F804B5">
      <w:pPr>
        <w:pStyle w:val="FootnoteText"/>
        <w:rPr>
          <w:lang w:val="af-ZA"/>
        </w:rPr>
      </w:pPr>
    </w:p>
  </w:footnote>
  <w:footnote w:id="7">
    <w:p w14:paraId="3ADF34D0" w14:textId="77777777" w:rsidR="00F804B5" w:rsidRPr="00BB3AD3" w:rsidRDefault="00F804B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FF9F5B1" w14:textId="77777777" w:rsidR="00F804B5" w:rsidRPr="00BB3AD3"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5350E1" w14:textId="77777777" w:rsidR="00F804B5" w:rsidRPr="00503411"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E52AFD0" w14:textId="77777777" w:rsidR="00F804B5" w:rsidRPr="00DF0ADE" w:rsidRDefault="00F804B5" w:rsidP="00DF0ADE">
      <w:pPr>
        <w:pStyle w:val="FootnoteText"/>
        <w:jc w:val="both"/>
        <w:rPr>
          <w:rFonts w:ascii="GHEA Grapalat" w:hAnsi="GHEA Grapalat" w:cs="Sylfaen"/>
          <w:i/>
          <w:sz w:val="16"/>
          <w:szCs w:val="16"/>
        </w:rPr>
      </w:pPr>
    </w:p>
  </w:footnote>
  <w:footnote w:id="8">
    <w:p w14:paraId="052FA3DF" w14:textId="77777777" w:rsidR="00F804B5" w:rsidRPr="00511966" w:rsidRDefault="00F804B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FAE454E" w14:textId="77777777" w:rsidR="00F804B5" w:rsidRPr="008E4439" w:rsidRDefault="00F804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A58A05" w14:textId="77777777" w:rsidR="00F804B5" w:rsidRPr="000811C1" w:rsidRDefault="00F804B5" w:rsidP="0027573B">
      <w:pPr>
        <w:pStyle w:val="FootnoteText"/>
        <w:rPr>
          <w:rFonts w:ascii="Sylfaen" w:hAnsi="Sylfaen"/>
          <w:sz w:val="18"/>
          <w:szCs w:val="18"/>
        </w:rPr>
      </w:pPr>
    </w:p>
  </w:footnote>
  <w:footnote w:id="10">
    <w:p w14:paraId="08AC9CA4" w14:textId="77777777" w:rsidR="00F804B5" w:rsidRPr="00A31673" w:rsidRDefault="00F804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A3671F0" w14:textId="77777777" w:rsidR="00F804B5" w:rsidRDefault="00F804B5" w:rsidP="006B3E56">
      <w:pPr>
        <w:jc w:val="both"/>
      </w:pPr>
    </w:p>
    <w:p w14:paraId="05BDD018" w14:textId="77777777" w:rsidR="00F804B5" w:rsidRPr="008444F1" w:rsidRDefault="00F804B5" w:rsidP="006B3E56">
      <w:pPr>
        <w:jc w:val="both"/>
        <w:rPr>
          <w:i/>
        </w:rPr>
      </w:pPr>
    </w:p>
    <w:p w14:paraId="5DE4DC45" w14:textId="77777777" w:rsidR="00F804B5" w:rsidRPr="00155668" w:rsidRDefault="00F804B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E31BB5"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6AAC406"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2EE8C7" w14:textId="77777777" w:rsidR="00F804B5" w:rsidRDefault="00F804B5" w:rsidP="006B3E56">
      <w:pPr>
        <w:jc w:val="both"/>
        <w:rPr>
          <w:rFonts w:ascii="GHEA Grapalat" w:hAnsi="GHEA Grapalat"/>
          <w:sz w:val="20"/>
          <w:szCs w:val="20"/>
          <w:lang w:val="af-ZA"/>
        </w:rPr>
      </w:pPr>
    </w:p>
    <w:p w14:paraId="32A508E3" w14:textId="77777777" w:rsidR="00F804B5" w:rsidRDefault="00F804B5" w:rsidP="006B3E56">
      <w:pPr>
        <w:pStyle w:val="FootnoteText"/>
        <w:rPr>
          <w:rFonts w:asciiTheme="minorHAnsi" w:hAnsiTheme="minorHAnsi"/>
          <w:lang w:val="af-ZA"/>
        </w:rPr>
      </w:pPr>
    </w:p>
  </w:footnote>
  <w:footnote w:id="12">
    <w:p w14:paraId="0323E949" w14:textId="77777777" w:rsidR="00F804B5" w:rsidRPr="00D3436F" w:rsidRDefault="00F804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9586F" w14:textId="77777777" w:rsidR="00F804B5" w:rsidRPr="00D3436F" w:rsidRDefault="00F804B5">
      <w:pPr>
        <w:pStyle w:val="FootnoteText"/>
        <w:rPr>
          <w:lang w:val="es-ES"/>
        </w:rPr>
      </w:pPr>
    </w:p>
  </w:footnote>
  <w:footnote w:id="13">
    <w:p w14:paraId="3DCAE420" w14:textId="77777777" w:rsidR="00913C12" w:rsidRPr="008842CE" w:rsidRDefault="00913C12" w:rsidP="00913C12">
      <w:pPr>
        <w:pStyle w:val="FootnoteText"/>
        <w:jc w:val="both"/>
      </w:pPr>
    </w:p>
  </w:footnote>
  <w:footnote w:id="14">
    <w:p w14:paraId="2B9E836E" w14:textId="77777777" w:rsidR="00913C12" w:rsidRPr="008842CE" w:rsidRDefault="00913C12" w:rsidP="00913C12">
      <w:pPr>
        <w:pStyle w:val="FootnoteText"/>
        <w:jc w:val="both"/>
      </w:pPr>
    </w:p>
  </w:footnote>
  <w:footnote w:id="15">
    <w:p w14:paraId="447BF8DE" w14:textId="77777777" w:rsidR="00F804B5" w:rsidRPr="00C95D0C" w:rsidRDefault="00F804B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6307307E" w14:textId="77777777" w:rsidR="00F804B5" w:rsidRPr="002A7C6E" w:rsidRDefault="00F804B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C356E" w14:textId="77777777" w:rsidR="00F804B5" w:rsidRPr="00EA7C34" w:rsidRDefault="00F804B5">
      <w:pPr>
        <w:pStyle w:val="FootnoteText"/>
        <w:rPr>
          <w:rFonts w:ascii="Sylfaen" w:hAnsi="Sylfaen"/>
        </w:rPr>
      </w:pPr>
    </w:p>
  </w:footnote>
  <w:footnote w:id="17">
    <w:p w14:paraId="0BFA86C5" w14:textId="77777777" w:rsidR="00F804B5" w:rsidRPr="006F5F33" w:rsidRDefault="00F804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10E3D2" w14:textId="77777777" w:rsidR="00F804B5" w:rsidRPr="006F5F33" w:rsidRDefault="00F804B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FD9115" w14:textId="77777777" w:rsidR="00F804B5" w:rsidRPr="00892F7F" w:rsidRDefault="00F804B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4B3AB93" w14:textId="77777777" w:rsidR="00F804B5" w:rsidRPr="00552088" w:rsidRDefault="00F804B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BC9E1D2" w14:textId="77777777" w:rsidR="00F804B5" w:rsidRPr="006F5F33" w:rsidRDefault="00F804B5" w:rsidP="003B2F27">
      <w:pPr>
        <w:pStyle w:val="FootnoteText"/>
        <w:jc w:val="both"/>
        <w:rPr>
          <w:rFonts w:ascii="GHEA Grapalat" w:hAnsi="GHEA Grapalat"/>
          <w:lang w:val="hy-AM"/>
        </w:rPr>
      </w:pPr>
      <w:r w:rsidRPr="006F5F33">
        <w:rPr>
          <w:rFonts w:ascii="GHEA Grapalat" w:hAnsi="GHEA Grapalat"/>
          <w:i/>
        </w:rPr>
        <w:t>.</w:t>
      </w:r>
    </w:p>
    <w:p w14:paraId="1AE910B4" w14:textId="77777777" w:rsidR="00F804B5" w:rsidRPr="00576D9C" w:rsidRDefault="00F804B5" w:rsidP="003B2F27">
      <w:pPr>
        <w:pStyle w:val="FootnoteText"/>
        <w:jc w:val="both"/>
        <w:rPr>
          <w:rFonts w:ascii="GHEA Grapalat" w:hAnsi="GHEA Grapalat"/>
          <w:lang w:val="hy-AM"/>
        </w:rPr>
      </w:pPr>
    </w:p>
  </w:footnote>
  <w:footnote w:id="20">
    <w:p w14:paraId="7A3293F1" w14:textId="77777777" w:rsidR="00F804B5" w:rsidRPr="006F5F33" w:rsidRDefault="00F804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1627A7E" w14:textId="77777777" w:rsidR="00F804B5" w:rsidRPr="006F5F33" w:rsidRDefault="00F804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A01E3A7" w14:textId="77777777" w:rsidR="00F804B5" w:rsidRPr="006F5F33" w:rsidRDefault="00F804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5875A21" w14:textId="77777777" w:rsidR="00F804B5" w:rsidRPr="006F5F33" w:rsidRDefault="00F804B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998ED6" w14:textId="77777777" w:rsidR="00F804B5" w:rsidRPr="009E00B3" w:rsidRDefault="00F804B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09827A" w14:textId="77777777" w:rsidR="00F804B5" w:rsidRPr="006F225E" w:rsidRDefault="00F804B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14:paraId="781515AC" w14:textId="77777777" w:rsidR="00F804B5" w:rsidRPr="00E40AC8" w:rsidRDefault="00F804B5" w:rsidP="00E4379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6F01ADC2" w14:textId="77777777" w:rsidR="00F804B5" w:rsidRPr="00CA2754" w:rsidRDefault="00F804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73D86C" w14:textId="77777777" w:rsidR="00F804B5" w:rsidRPr="00CA2754" w:rsidRDefault="00F804B5" w:rsidP="003B2F27">
      <w:pPr>
        <w:pStyle w:val="FootnoteText"/>
        <w:jc w:val="both"/>
        <w:rPr>
          <w:sz w:val="2"/>
          <w:szCs w:val="2"/>
        </w:rPr>
      </w:pPr>
    </w:p>
  </w:footnote>
  <w:footnote w:id="26">
    <w:p w14:paraId="2D428545" w14:textId="77777777" w:rsidR="00F804B5" w:rsidRPr="00CA2754" w:rsidRDefault="00F804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2670544">
    <w:abstractNumId w:val="25"/>
  </w:num>
  <w:num w:numId="2" w16cid:durableId="951592867">
    <w:abstractNumId w:val="12"/>
  </w:num>
  <w:num w:numId="3" w16cid:durableId="210918882">
    <w:abstractNumId w:val="24"/>
  </w:num>
  <w:num w:numId="4" w16cid:durableId="1727024843">
    <w:abstractNumId w:val="19"/>
  </w:num>
  <w:num w:numId="5" w16cid:durableId="1235777972">
    <w:abstractNumId w:val="29"/>
  </w:num>
  <w:num w:numId="6" w16cid:durableId="684750346">
    <w:abstractNumId w:val="25"/>
    <w:lvlOverride w:ilvl="0">
      <w:startOverride w:val="1"/>
    </w:lvlOverride>
    <w:lvlOverride w:ilvl="1"/>
    <w:lvlOverride w:ilvl="2"/>
    <w:lvlOverride w:ilvl="3"/>
    <w:lvlOverride w:ilvl="4"/>
    <w:lvlOverride w:ilvl="5"/>
    <w:lvlOverride w:ilvl="6"/>
    <w:lvlOverride w:ilvl="7"/>
    <w:lvlOverride w:ilvl="8"/>
  </w:num>
  <w:num w:numId="7" w16cid:durableId="14579934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7086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493664">
    <w:abstractNumId w:val="22"/>
  </w:num>
  <w:num w:numId="10" w16cid:durableId="533546201">
    <w:abstractNumId w:val="6"/>
  </w:num>
  <w:num w:numId="11" w16cid:durableId="1999572012">
    <w:abstractNumId w:val="9"/>
  </w:num>
  <w:num w:numId="12" w16cid:durableId="30881488">
    <w:abstractNumId w:val="36"/>
  </w:num>
  <w:num w:numId="13" w16cid:durableId="223638485">
    <w:abstractNumId w:val="32"/>
  </w:num>
  <w:num w:numId="14" w16cid:durableId="423301036">
    <w:abstractNumId w:val="17"/>
  </w:num>
  <w:num w:numId="15" w16cid:durableId="1866946125">
    <w:abstractNumId w:val="34"/>
  </w:num>
  <w:num w:numId="16" w16cid:durableId="439104544">
    <w:abstractNumId w:val="18"/>
  </w:num>
  <w:num w:numId="17" w16cid:durableId="2015568365">
    <w:abstractNumId w:val="7"/>
  </w:num>
  <w:num w:numId="18" w16cid:durableId="1631277034">
    <w:abstractNumId w:val="1"/>
  </w:num>
  <w:num w:numId="19" w16cid:durableId="264848864">
    <w:abstractNumId w:val="20"/>
  </w:num>
  <w:num w:numId="20" w16cid:durableId="935092684">
    <w:abstractNumId w:val="20"/>
  </w:num>
  <w:num w:numId="21" w16cid:durableId="13979680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8756300">
    <w:abstractNumId w:val="26"/>
  </w:num>
  <w:num w:numId="23" w16cid:durableId="1895459211">
    <w:abstractNumId w:val="8"/>
  </w:num>
  <w:num w:numId="24" w16cid:durableId="1451970194">
    <w:abstractNumId w:val="23"/>
  </w:num>
  <w:num w:numId="25" w16cid:durableId="914821278">
    <w:abstractNumId w:val="14"/>
  </w:num>
  <w:num w:numId="26" w16cid:durableId="22901459">
    <w:abstractNumId w:val="5"/>
  </w:num>
  <w:num w:numId="27" w16cid:durableId="1711564986">
    <w:abstractNumId w:val="4"/>
  </w:num>
  <w:num w:numId="28" w16cid:durableId="1176770420">
    <w:abstractNumId w:val="0"/>
  </w:num>
  <w:num w:numId="29" w16cid:durableId="719473630">
    <w:abstractNumId w:val="10"/>
  </w:num>
  <w:num w:numId="30" w16cid:durableId="1226911142">
    <w:abstractNumId w:val="31"/>
  </w:num>
  <w:num w:numId="31" w16cid:durableId="136068127">
    <w:abstractNumId w:val="28"/>
  </w:num>
  <w:num w:numId="32" w16cid:durableId="368847641">
    <w:abstractNumId w:val="27"/>
  </w:num>
  <w:num w:numId="33" w16cid:durableId="1679968390">
    <w:abstractNumId w:val="35"/>
  </w:num>
  <w:num w:numId="34" w16cid:durableId="744030451">
    <w:abstractNumId w:val="30"/>
  </w:num>
  <w:num w:numId="35" w16cid:durableId="2002080127">
    <w:abstractNumId w:val="2"/>
  </w:num>
  <w:num w:numId="36" w16cid:durableId="1388264107">
    <w:abstractNumId w:val="13"/>
  </w:num>
  <w:num w:numId="37" w16cid:durableId="1966426581">
    <w:abstractNumId w:val="33"/>
  </w:num>
  <w:num w:numId="38" w16cid:durableId="1929996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0993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5309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0630391">
    <w:abstractNumId w:val="3"/>
  </w:num>
  <w:num w:numId="42" w16cid:durableId="8147611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D0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E0B"/>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BC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83"/>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7AA"/>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820"/>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BD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23"/>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9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AA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73"/>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ADD"/>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7B2"/>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A5"/>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BF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005"/>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E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C12"/>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9D"/>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BD7"/>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E54"/>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DC"/>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09"/>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4B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8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09D"/>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68"/>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4F9"/>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2F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52C"/>
    <w:rsid w:val="00DE5B89"/>
    <w:rsid w:val="00DE65EA"/>
    <w:rsid w:val="00DE7706"/>
    <w:rsid w:val="00DE7753"/>
    <w:rsid w:val="00DE7956"/>
    <w:rsid w:val="00DE7F8F"/>
    <w:rsid w:val="00DF0296"/>
    <w:rsid w:val="00DF08D5"/>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798"/>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86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B5"/>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B2467"/>
  <w15:docId w15:val="{DA1505FD-EA05-42D4-A159-3972A2BA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mi-callto">
    <w:name w:val="wmi-callto"/>
    <w:rsid w:val="001E3820"/>
  </w:style>
  <w:style w:type="character" w:styleId="UnresolvedMention">
    <w:name w:val="Unresolved Mention"/>
    <w:basedOn w:val="DefaultParagraphFont"/>
    <w:uiPriority w:val="99"/>
    <w:semiHidden/>
    <w:unhideWhenUsed/>
    <w:rsid w:val="00BD4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5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melioracia@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4C2-A5C5-43E1-8134-86FF836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2530</TotalTime>
  <Pages>1</Pages>
  <Words>20073</Words>
  <Characters>114419</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1620</cp:revision>
  <cp:lastPrinted>2018-02-16T07:12:00Z</cp:lastPrinted>
  <dcterms:created xsi:type="dcterms:W3CDTF">2019-10-28T07:04:00Z</dcterms:created>
  <dcterms:modified xsi:type="dcterms:W3CDTF">2026-03-05T10:45:00Z</dcterms:modified>
</cp:coreProperties>
</file>